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8424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#89</w:t>
      </w:r>
      <w:r>
        <w:rPr>
          <w:rFonts w:ascii="Arial" w:hAnsi="Arial" w:cs="Arial"/>
          <w:b/>
          <w:sz w:val="24"/>
        </w:rPr>
        <w:tab/>
        <w:t>S5-130xyz</w:t>
      </w:r>
    </w:p>
    <w:p w:rsidR="00000000" w:rsidRDefault="0058424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27-31 May 2013</w:t>
      </w:r>
      <w:proofErr w:type="gramStart"/>
      <w:r>
        <w:rPr>
          <w:rFonts w:ascii="Arial" w:hAnsi="Arial" w:cs="Arial"/>
          <w:b/>
          <w:sz w:val="24"/>
        </w:rPr>
        <w:t>;Sophia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Antipolis</w:t>
      </w:r>
      <w:proofErr w:type="spellEnd"/>
      <w:r>
        <w:rPr>
          <w:rFonts w:ascii="Arial" w:hAnsi="Arial" w:cs="Arial"/>
          <w:b/>
          <w:sz w:val="24"/>
        </w:rPr>
        <w:t xml:space="preserve"> (France)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S5-130abc</w:t>
      </w:r>
    </w:p>
    <w:p w:rsidR="00000000" w:rsidRDefault="0058424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00000" w:rsidRDefault="0058424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hint="eastAsia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441F1">
        <w:rPr>
          <w:rFonts w:ascii="Arial" w:hAnsi="Arial" w:hint="eastAsia"/>
          <w:b/>
          <w:lang w:val="en-US" w:eastAsia="zh-CN"/>
        </w:rPr>
        <w:t>China Mobile</w:t>
      </w:r>
    </w:p>
    <w:p w:rsidR="00000000" w:rsidRDefault="0058424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41F1">
        <w:rPr>
          <w:rFonts w:ascii="Arial" w:hAnsi="Arial" w:hint="eastAsia"/>
          <w:b/>
          <w:lang w:val="en-US" w:eastAsia="zh-CN"/>
        </w:rPr>
        <w:t>Add Common Notifications to TS 28.6</w:t>
      </w:r>
      <w:r w:rsidR="00246F06">
        <w:rPr>
          <w:rFonts w:ascii="Arial" w:hAnsi="Arial" w:hint="eastAsia"/>
          <w:b/>
          <w:lang w:val="en-US" w:eastAsia="zh-CN"/>
        </w:rPr>
        <w:t>1</w:t>
      </w:r>
      <w:r w:rsidR="009441F1">
        <w:rPr>
          <w:rFonts w:ascii="Arial" w:hAnsi="Arial" w:hint="eastAsia"/>
          <w:b/>
          <w:lang w:val="en-US" w:eastAsia="zh-CN"/>
        </w:rPr>
        <w:t>2</w:t>
      </w:r>
    </w:p>
    <w:p w:rsidR="00000000" w:rsidRDefault="0058424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000000" w:rsidRDefault="0058424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E6283">
        <w:rPr>
          <w:rFonts w:ascii="Arial" w:hAnsi="Arial" w:hint="eastAsia"/>
          <w:b/>
          <w:lang w:eastAsia="zh-CN"/>
        </w:rPr>
        <w:t>6.4.2</w:t>
      </w:r>
    </w:p>
    <w:p w:rsidR="00000000" w:rsidRDefault="0058424A">
      <w:pPr>
        <w:pStyle w:val="1"/>
      </w:pPr>
      <w:r>
        <w:t>1</w:t>
      </w:r>
      <w:r>
        <w:tab/>
        <w:t>Decision/action requested</w:t>
      </w:r>
    </w:p>
    <w:p w:rsidR="00DE6283" w:rsidRDefault="00DE6283" w:rsidP="00DE62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SA5 is asked to discuss </w:t>
      </w:r>
      <w:r>
        <w:rPr>
          <w:rFonts w:hint="eastAsia"/>
          <w:b/>
          <w:i/>
          <w:lang w:eastAsia="zh-CN"/>
        </w:rPr>
        <w:t>the proposals</w:t>
      </w:r>
      <w:r>
        <w:rPr>
          <w:rFonts w:hint="eastAsia"/>
          <w:b/>
          <w:i/>
          <w:lang w:eastAsia="zh-CN"/>
        </w:rPr>
        <w:t xml:space="preserve"> and converged into TS 28.6</w:t>
      </w:r>
      <w:r w:rsidR="00246F06">
        <w:rPr>
          <w:rFonts w:hint="eastAsia"/>
          <w:b/>
          <w:i/>
          <w:lang w:eastAsia="zh-CN"/>
        </w:rPr>
        <w:t>1</w:t>
      </w:r>
      <w:r>
        <w:rPr>
          <w:rFonts w:hint="eastAsia"/>
          <w:b/>
          <w:i/>
          <w:lang w:eastAsia="zh-CN"/>
        </w:rPr>
        <w:t>2</w:t>
      </w:r>
    </w:p>
    <w:p w:rsidR="00000000" w:rsidRDefault="0058424A">
      <w:pPr>
        <w:pStyle w:val="1"/>
      </w:pPr>
      <w:r>
        <w:t>2</w:t>
      </w:r>
      <w:r>
        <w:tab/>
        <w:t>References</w:t>
      </w:r>
    </w:p>
    <w:p w:rsidR="00000000" w:rsidRDefault="0058424A">
      <w:pPr>
        <w:pStyle w:val="Reference"/>
        <w:rPr>
          <w:color w:val="FF0000"/>
          <w:lang w:val="fr-FR"/>
        </w:rPr>
      </w:pPr>
    </w:p>
    <w:p w:rsidR="00000000" w:rsidRDefault="0058424A">
      <w:pPr>
        <w:pStyle w:val="1"/>
      </w:pPr>
      <w:r>
        <w:t>3</w:t>
      </w:r>
      <w:r>
        <w:tab/>
        <w:t>Rationale</w:t>
      </w:r>
    </w:p>
    <w:p w:rsidR="00DE6283" w:rsidRPr="00391793" w:rsidRDefault="00DE6283" w:rsidP="00DE6283">
      <w:r>
        <w:rPr>
          <w:rFonts w:hint="eastAsia"/>
          <w:i/>
          <w:lang w:eastAsia="zh-CN"/>
        </w:rPr>
        <w:t xml:space="preserve">This </w:t>
      </w:r>
      <w:proofErr w:type="spellStart"/>
      <w:r>
        <w:rPr>
          <w:rFonts w:hint="eastAsia"/>
          <w:i/>
          <w:lang w:eastAsia="zh-CN"/>
        </w:rPr>
        <w:t>pCR</w:t>
      </w:r>
      <w:proofErr w:type="spellEnd"/>
      <w:r>
        <w:rPr>
          <w:rFonts w:hint="eastAsia"/>
          <w:i/>
          <w:lang w:eastAsia="zh-CN"/>
        </w:rPr>
        <w:t xml:space="preserve"> is </w:t>
      </w:r>
      <w:r>
        <w:rPr>
          <w:i/>
          <w:lang w:eastAsia="zh-CN"/>
        </w:rPr>
        <w:t>targeted</w:t>
      </w:r>
      <w:r>
        <w:rPr>
          <w:rFonts w:hint="eastAsia"/>
          <w:i/>
          <w:lang w:eastAsia="zh-CN"/>
        </w:rPr>
        <w:t xml:space="preserve"> to </w:t>
      </w:r>
      <w:r>
        <w:rPr>
          <w:rFonts w:hint="eastAsia"/>
          <w:i/>
          <w:lang w:eastAsia="zh-CN"/>
        </w:rPr>
        <w:t>revise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Common </w:t>
      </w:r>
      <w:proofErr w:type="gramStart"/>
      <w:r>
        <w:rPr>
          <w:rFonts w:hint="eastAsia"/>
          <w:i/>
          <w:lang w:eastAsia="zh-CN"/>
        </w:rPr>
        <w:t>Notifications</w:t>
      </w:r>
      <w:r>
        <w:rPr>
          <w:rFonts w:hint="eastAsia"/>
          <w:i/>
          <w:lang w:eastAsia="zh-CN"/>
        </w:rPr>
        <w:t xml:space="preserve">  to</w:t>
      </w:r>
      <w:proofErr w:type="gramEnd"/>
      <w:r>
        <w:rPr>
          <w:rFonts w:hint="eastAsia"/>
          <w:i/>
          <w:lang w:eastAsia="zh-CN"/>
        </w:rPr>
        <w:t xml:space="preserve"> TS 28.6</w:t>
      </w:r>
      <w:r w:rsidR="00246F06">
        <w:rPr>
          <w:rFonts w:hint="eastAsia"/>
          <w:i/>
          <w:lang w:eastAsia="zh-CN"/>
        </w:rPr>
        <w:t>1</w:t>
      </w:r>
      <w:r>
        <w:rPr>
          <w:rFonts w:hint="eastAsia"/>
          <w:i/>
          <w:lang w:eastAsia="zh-CN"/>
        </w:rPr>
        <w:t>2.</w:t>
      </w:r>
    </w:p>
    <w:p w:rsidR="00000000" w:rsidRPr="00DE6283" w:rsidRDefault="0058424A">
      <w:pPr>
        <w:rPr>
          <w:i/>
        </w:rPr>
      </w:pPr>
    </w:p>
    <w:p w:rsidR="00000000" w:rsidRDefault="0058424A">
      <w:pPr>
        <w:pStyle w:val="1"/>
      </w:pPr>
      <w:r>
        <w:t>4</w:t>
      </w:r>
      <w:r>
        <w:tab/>
        <w:t>Detailed propos</w:t>
      </w:r>
      <w:r>
        <w:t>al</w:t>
      </w:r>
    </w:p>
    <w:p w:rsidR="00DE6283" w:rsidRDefault="00DE6283" w:rsidP="00DE6283">
      <w:pPr>
        <w:pStyle w:val="1"/>
        <w:ind w:left="0" w:firstLine="0"/>
        <w:rPr>
          <w:rFonts w:cs="Arial" w:hint="eastAsia"/>
          <w:kern w:val="2"/>
          <w:lang w:val="en-US" w:eastAsia="zh-CN"/>
        </w:rPr>
      </w:pPr>
      <w:r w:rsidRPr="001B176A">
        <w:rPr>
          <w:rFonts w:cs="Arial"/>
          <w:kern w:val="2"/>
          <w:lang w:val="en-US" w:eastAsia="zh-CN"/>
        </w:rPr>
        <w:t>Text Proposal for T</w:t>
      </w:r>
      <w:r w:rsidRPr="001B176A">
        <w:rPr>
          <w:rFonts w:cs="Arial" w:hint="eastAsia"/>
          <w:kern w:val="2"/>
          <w:lang w:val="en-US" w:eastAsia="zh-CN"/>
        </w:rPr>
        <w:t>S</w:t>
      </w:r>
      <w:r w:rsidRPr="001B176A">
        <w:rPr>
          <w:rFonts w:cs="Arial"/>
          <w:kern w:val="2"/>
          <w:lang w:val="en-US" w:eastAsia="zh-CN"/>
        </w:rPr>
        <w:t xml:space="preserve"> </w:t>
      </w:r>
      <w:r>
        <w:rPr>
          <w:rFonts w:cs="Arial" w:hint="eastAsia"/>
          <w:kern w:val="2"/>
          <w:lang w:val="en-US" w:eastAsia="zh-CN"/>
        </w:rPr>
        <w:t>28</w:t>
      </w:r>
      <w:r w:rsidRPr="001B176A">
        <w:rPr>
          <w:rFonts w:cs="Arial"/>
          <w:kern w:val="2"/>
          <w:lang w:val="en-US" w:eastAsia="zh-CN"/>
        </w:rPr>
        <w:t>.</w:t>
      </w:r>
      <w:r>
        <w:rPr>
          <w:rFonts w:cs="Arial" w:hint="eastAsia"/>
          <w:kern w:val="2"/>
          <w:lang w:val="en-US" w:eastAsia="zh-CN"/>
        </w:rPr>
        <w:t>6</w:t>
      </w:r>
      <w:r w:rsidR="00246F06">
        <w:rPr>
          <w:rFonts w:cs="Arial" w:hint="eastAsia"/>
          <w:kern w:val="2"/>
          <w:lang w:val="en-US" w:eastAsia="zh-CN"/>
        </w:rPr>
        <w:t>1</w:t>
      </w:r>
      <w:r>
        <w:rPr>
          <w:rFonts w:cs="Arial" w:hint="eastAsia"/>
          <w:kern w:val="2"/>
          <w:lang w:val="en-US" w:eastAsia="zh-CN"/>
        </w:rPr>
        <w:t>2</w:t>
      </w:r>
    </w:p>
    <w:p w:rsidR="006470F3" w:rsidRPr="001B176A" w:rsidRDefault="006470F3" w:rsidP="006470F3">
      <w:pPr>
        <w:rPr>
          <w:rFonts w:ascii="Arial" w:hAnsi="Arial" w:cs="Arial"/>
          <w:color w:val="0000FF"/>
          <w:kern w:val="2"/>
          <w:lang w:val="en-US" w:eastAsia="zh-CN"/>
        </w:r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9615"/>
      </w:tblGrid>
      <w:tr w:rsidR="006470F3" w:rsidTr="004759E9">
        <w:trPr>
          <w:trHeight w:val="552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6470F3" w:rsidRDefault="006470F3" w:rsidP="004759E9">
            <w:pPr>
              <w:snapToGrid w:val="0"/>
              <w:ind w:left="-21"/>
              <w:jc w:val="center"/>
              <w:rPr>
                <w:b/>
                <w:sz w:val="44"/>
                <w:szCs w:val="44"/>
                <w:lang w:val="en-US"/>
              </w:rPr>
            </w:pPr>
            <w:r>
              <w:rPr>
                <w:b/>
                <w:sz w:val="44"/>
                <w:szCs w:val="44"/>
                <w:lang w:val="en-US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val="en-US"/>
              </w:rPr>
              <w:t>st</w:t>
            </w:r>
            <w:r>
              <w:rPr>
                <w:b/>
                <w:sz w:val="44"/>
                <w:szCs w:val="44"/>
                <w:lang w:val="en-US"/>
              </w:rPr>
              <w:t xml:space="preserve"> Modified Section</w:t>
            </w:r>
          </w:p>
        </w:tc>
      </w:tr>
    </w:tbl>
    <w:p w:rsidR="00246F06" w:rsidRDefault="00246F06" w:rsidP="00246F06">
      <w:pPr>
        <w:pStyle w:val="1"/>
      </w:pPr>
      <w:bookmarkStart w:id="0" w:name="_Ref442700927"/>
      <w:bookmarkStart w:id="1" w:name="_Toc356319804"/>
      <w:r>
        <w:t>2</w:t>
      </w:r>
      <w:r>
        <w:tab/>
        <w:t>References</w:t>
      </w:r>
      <w:bookmarkEnd w:id="1"/>
    </w:p>
    <w:p w:rsidR="00246F06" w:rsidRDefault="00246F06" w:rsidP="00246F06">
      <w:r>
        <w:t>The following documents contain provisions which, through reference in this text, constitute provisions of the present document.</w:t>
      </w:r>
    </w:p>
    <w:p w:rsidR="00246F06" w:rsidRDefault="00246F06" w:rsidP="00246F0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246F06" w:rsidRDefault="00246F06" w:rsidP="00246F06">
      <w:pPr>
        <w:pStyle w:val="B1"/>
      </w:pPr>
      <w:r>
        <w:t>-</w:t>
      </w:r>
      <w:r>
        <w:tab/>
        <w:t>For a specific reference, subsequent revisions do not apply.</w:t>
      </w:r>
    </w:p>
    <w:p w:rsidR="00246F06" w:rsidRDefault="00246F06" w:rsidP="00246F0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246F06" w:rsidRPr="00215D60" w:rsidRDefault="00246F06" w:rsidP="00246F06">
      <w:pPr>
        <w:pStyle w:val="EX"/>
      </w:pPr>
      <w:r w:rsidRPr="00215D60">
        <w:t>[</w:t>
      </w:r>
      <w:r w:rsidRPr="00215D60">
        <w:fldChar w:fldCharType="begin"/>
      </w:r>
      <w:r w:rsidRPr="00215D60">
        <w:instrText xml:space="preserve"> seq reference </w:instrText>
      </w:r>
      <w:r w:rsidRPr="00215D60">
        <w:fldChar w:fldCharType="separate"/>
      </w:r>
      <w:r>
        <w:rPr>
          <w:noProof/>
        </w:rPr>
        <w:t>1</w:t>
      </w:r>
      <w:r w:rsidRPr="00215D60">
        <w:fldChar w:fldCharType="end"/>
      </w:r>
      <w:r w:rsidRPr="00215D60">
        <w:t>]</w:t>
      </w:r>
      <w:r w:rsidRPr="00215D60">
        <w:tab/>
        <w:t>3GPP T</w:t>
      </w:r>
      <w:r>
        <w:rPr>
          <w:rFonts w:hint="eastAsia"/>
          <w:lang w:eastAsia="zh-CN"/>
        </w:rPr>
        <w:t>S</w:t>
      </w:r>
      <w:r w:rsidRPr="00215D60">
        <w:t xml:space="preserve"> 2</w:t>
      </w:r>
      <w:r>
        <w:rPr>
          <w:rFonts w:hint="eastAsia"/>
          <w:lang w:eastAsia="zh-CN"/>
        </w:rPr>
        <w:t>5</w:t>
      </w:r>
      <w:r w:rsidRPr="00215D60">
        <w:t>.905: "Vocabulary for 3GPP Specifications".</w:t>
      </w:r>
    </w:p>
    <w:p w:rsidR="00246F06" w:rsidRPr="00215D60" w:rsidRDefault="00246F06" w:rsidP="00246F06">
      <w:pPr>
        <w:pStyle w:val="EX"/>
      </w:pPr>
      <w:r w:rsidRPr="00215D60">
        <w:t>[</w:t>
      </w:r>
      <w:r w:rsidRPr="00215D60">
        <w:rPr>
          <w:lang w:eastAsia="zh-CN"/>
        </w:rPr>
        <w:t>2</w:t>
      </w:r>
      <w:r w:rsidRPr="00215D60">
        <w:t>]</w:t>
      </w:r>
      <w:r w:rsidRPr="00215D60">
        <w:tab/>
        <w:t>3GPP TS 32.101: "Telecommunication management; Principles and high level requirements".</w:t>
      </w:r>
    </w:p>
    <w:p w:rsidR="00246F06" w:rsidRPr="00215D60" w:rsidRDefault="00246F06" w:rsidP="00246F06">
      <w:pPr>
        <w:pStyle w:val="EX"/>
      </w:pPr>
      <w:r w:rsidRPr="00215D60">
        <w:t>[</w:t>
      </w:r>
      <w:r w:rsidRPr="00215D60">
        <w:rPr>
          <w:lang w:eastAsia="zh-CN"/>
        </w:rPr>
        <w:t>3</w:t>
      </w:r>
      <w:r w:rsidRPr="00215D60">
        <w:t>]</w:t>
      </w:r>
      <w:r w:rsidRPr="00215D60">
        <w:tab/>
        <w:t>3GPP TS 32.102: "Telecommunication management; Architecture".</w:t>
      </w:r>
    </w:p>
    <w:p w:rsidR="00246F06" w:rsidRDefault="00246F06" w:rsidP="00246F06">
      <w:pPr>
        <w:pStyle w:val="EX"/>
        <w:rPr>
          <w:rFonts w:hint="eastAsia"/>
          <w:lang w:eastAsia="zh-CN"/>
        </w:rPr>
      </w:pPr>
      <w:r w:rsidRPr="00BD55CD">
        <w:t>[</w:t>
      </w:r>
      <w:r>
        <w:rPr>
          <w:rFonts w:hint="eastAsia"/>
          <w:lang w:eastAsia="zh-CN"/>
        </w:rPr>
        <w:t>4</w:t>
      </w:r>
      <w:r w:rsidRPr="00BD55CD">
        <w:t>]</w:t>
      </w:r>
      <w:r w:rsidRPr="00BD55CD">
        <w:tab/>
        <w:t>3GPP TS 32.600: "Telecommunication management; Configuration Management (CM); Concept and high-level requirements".</w:t>
      </w:r>
    </w:p>
    <w:p w:rsidR="00246F06" w:rsidRPr="001116C6" w:rsidRDefault="00246F06" w:rsidP="00246F06">
      <w:pPr>
        <w:pStyle w:val="EX"/>
      </w:pPr>
      <w:r>
        <w:t>[</w:t>
      </w:r>
      <w:r>
        <w:rPr>
          <w:rFonts w:hint="eastAsia"/>
          <w:lang w:eastAsia="zh-CN"/>
        </w:rPr>
        <w:t>5</w:t>
      </w:r>
      <w:r>
        <w:t>]</w:t>
      </w:r>
      <w:r>
        <w:tab/>
        <w:t>3GPP TS </w:t>
      </w:r>
      <w:r>
        <w:rPr>
          <w:rFonts w:hint="eastAsia"/>
          <w:lang w:eastAsia="zh-CN"/>
        </w:rPr>
        <w:t>23.402</w:t>
      </w:r>
      <w:r>
        <w:t xml:space="preserve">: "Technical Specification Group Services and System </w:t>
      </w:r>
      <w:proofErr w:type="gramStart"/>
      <w:r>
        <w:t xml:space="preserve">Aspects </w:t>
      </w:r>
      <w:r>
        <w:rPr>
          <w:rFonts w:hint="eastAsia"/>
          <w:lang w:eastAsia="zh-CN"/>
        </w:rPr>
        <w:t>;</w:t>
      </w:r>
      <w:proofErr w:type="gramEnd"/>
      <w:r w:rsidRPr="002A1B35">
        <w:t xml:space="preserve"> </w:t>
      </w:r>
      <w:r>
        <w:t>Architecture enhancements for non-3GPP accesse</w:t>
      </w:r>
      <w:r>
        <w:rPr>
          <w:rFonts w:hint="eastAsia"/>
          <w:lang w:eastAsia="zh-CN"/>
        </w:rPr>
        <w:t>s</w:t>
      </w:r>
      <w:r>
        <w:t>".</w:t>
      </w:r>
    </w:p>
    <w:p w:rsidR="00246F06" w:rsidRPr="003E3D90" w:rsidRDefault="00246F06" w:rsidP="00246F06">
      <w:pPr>
        <w:pStyle w:val="EX"/>
      </w:pPr>
      <w:r w:rsidRPr="003E3D90">
        <w:t>[</w:t>
      </w:r>
      <w:r>
        <w:rPr>
          <w:rFonts w:hint="eastAsia"/>
          <w:lang w:eastAsia="zh-CN"/>
        </w:rPr>
        <w:t>6</w:t>
      </w:r>
      <w:r w:rsidRPr="003E3D90">
        <w:t>]</w:t>
      </w:r>
      <w:r w:rsidRPr="003E3D90">
        <w:tab/>
        <w:t>3GPP TS 32.622: "Telecommunication management; Configuration Management (CM); Generic network resources Integration Reference Point (IRP): Network Resource Model (NRM)".</w:t>
      </w:r>
    </w:p>
    <w:p w:rsidR="00246F06" w:rsidRPr="003E3D90" w:rsidRDefault="00246F06" w:rsidP="00246F06">
      <w:pPr>
        <w:pStyle w:val="EX"/>
      </w:pPr>
      <w:r w:rsidRPr="003E3D90">
        <w:lastRenderedPageBreak/>
        <w:t>[</w:t>
      </w:r>
      <w:r>
        <w:rPr>
          <w:rFonts w:hint="eastAsia"/>
          <w:lang w:eastAsia="zh-CN"/>
        </w:rPr>
        <w:t>7</w:t>
      </w:r>
      <w:r w:rsidRPr="003E3D90">
        <w:t>]</w:t>
      </w:r>
      <w:r w:rsidRPr="003E3D90">
        <w:tab/>
        <w:t>3GPP TS 32.602: "Telecommunication management; Configuration Management (CM); Basic Configuration Management Integration Reference Point (IRP): Information Service (IS)".</w:t>
      </w:r>
    </w:p>
    <w:p w:rsidR="00246F06" w:rsidRPr="009E45C6" w:rsidRDefault="00246F06" w:rsidP="00246F06">
      <w:pPr>
        <w:pStyle w:val="EX"/>
      </w:pPr>
      <w:r w:rsidRPr="009E45C6">
        <w:t>[</w:t>
      </w:r>
      <w:r>
        <w:rPr>
          <w:rFonts w:hint="eastAsia"/>
          <w:lang w:eastAsia="zh-CN"/>
        </w:rPr>
        <w:t>8</w:t>
      </w:r>
      <w:r w:rsidRPr="009E45C6">
        <w:t>]</w:t>
      </w:r>
      <w:r w:rsidRPr="009E45C6">
        <w:tab/>
        <w:t>3GPP TS 32.612: "Telecommunication management; Configuration Management (CM); Bulk CM Integration Reference Point (IRP): Information Service (IS)".</w:t>
      </w:r>
    </w:p>
    <w:p w:rsidR="00246F06" w:rsidRDefault="00246F06" w:rsidP="00246F06">
      <w:pPr>
        <w:pStyle w:val="EX"/>
        <w:rPr>
          <w:rFonts w:hint="eastAsia"/>
          <w:lang w:eastAsia="zh-CN"/>
        </w:rPr>
      </w:pPr>
      <w:bookmarkStart w:id="2" w:name="_Ref469211610"/>
      <w:r w:rsidRPr="009E45C6">
        <w:t>[</w:t>
      </w:r>
      <w:r>
        <w:rPr>
          <w:rFonts w:hint="eastAsia"/>
          <w:lang w:eastAsia="zh-CN"/>
        </w:rPr>
        <w:t>9</w:t>
      </w:r>
      <w:r w:rsidRPr="009E45C6">
        <w:t>]</w:t>
      </w:r>
      <w:r w:rsidRPr="009E45C6">
        <w:tab/>
      </w:r>
      <w:bookmarkEnd w:id="2"/>
      <w:r w:rsidRPr="009E45C6">
        <w:t>3GPP TS 32.672: "Telecommunication management; Configuration Management (CM); State Management Integration Reference Point (IRP): Information Service (IS)".</w:t>
      </w:r>
    </w:p>
    <w:p w:rsidR="00246F06" w:rsidRDefault="00246F06" w:rsidP="00246F06">
      <w:pPr>
        <w:pStyle w:val="EX"/>
      </w:pPr>
      <w:r>
        <w:t>[10]</w:t>
      </w:r>
      <w:r>
        <w:tab/>
        <w:t>3GPP TS 32.752: "</w:t>
      </w:r>
      <w:r w:rsidRPr="009B4D7E">
        <w:t>Telecommunication management; Evolved Packet Core (EPC) Network Resource Model (NRM) Integration Reference Point (IRP); Information Service (IS)</w:t>
      </w:r>
      <w:r>
        <w:t>"</w:t>
      </w:r>
    </w:p>
    <w:p w:rsidR="00246F06" w:rsidRDefault="00246F06" w:rsidP="00246F06">
      <w:pPr>
        <w:pStyle w:val="EX"/>
      </w:pPr>
      <w:r>
        <w:t>[11]</w:t>
      </w:r>
      <w:r>
        <w:tab/>
        <w:t>3GPP TS 32.111-2: "</w:t>
      </w:r>
      <w:r w:rsidRPr="00155BF3">
        <w:t>Telecommunication management; Fault Management; Part 2: Alarm Integration Reference Point (IRP): Information Service (IS)</w:t>
      </w:r>
      <w:r>
        <w:t>"</w:t>
      </w:r>
    </w:p>
    <w:p w:rsidR="00246F06" w:rsidRPr="002A2A56" w:rsidRDefault="00246F06" w:rsidP="00246F06">
      <w:pPr>
        <w:pStyle w:val="EX"/>
        <w:rPr>
          <w:rFonts w:hint="eastAsia"/>
          <w:lang w:eastAsia="zh-CN"/>
        </w:rPr>
      </w:pPr>
      <w:r>
        <w:t>[12]</w:t>
      </w:r>
      <w:r>
        <w:tab/>
        <w:t>3GPP TS 32.732: "</w:t>
      </w:r>
      <w:r w:rsidRPr="008A601F">
        <w:t>Telecommunication management; IP Multimedia Subsystem (IMS) Network Resource Model (NRM) Integration Reference Point (IRP); Information Service (IS)</w:t>
      </w:r>
      <w:r>
        <w:t>"</w:t>
      </w:r>
    </w:p>
    <w:p w:rsidR="00246F06" w:rsidRPr="00335C31" w:rsidRDefault="00246F06" w:rsidP="00246F06">
      <w:pPr>
        <w:pStyle w:val="EX"/>
        <w:rPr>
          <w:ins w:id="3" w:author="CMCC" w:date="2013-05-14T18:48:00Z"/>
          <w:rFonts w:hint="eastAsia"/>
          <w:lang w:eastAsia="zh-CN"/>
        </w:rPr>
      </w:pPr>
      <w:r w:rsidRPr="00335C31">
        <w:t xml:space="preserve"> </w:t>
      </w:r>
      <w:ins w:id="4" w:author="CMCC" w:date="2013-05-14T18:48:00Z">
        <w:r w:rsidRPr="00335C31">
          <w:t>[</w:t>
        </w:r>
        <w:r w:rsidRPr="00335C31">
          <w:rPr>
            <w:lang w:eastAsia="zh-CN"/>
          </w:rPr>
          <w:t>1</w:t>
        </w:r>
        <w:r>
          <w:rPr>
            <w:rFonts w:hint="eastAsia"/>
            <w:lang w:eastAsia="zh-CN"/>
          </w:rPr>
          <w:t>3</w:t>
        </w:r>
        <w:r w:rsidRPr="00335C31">
          <w:t>]</w:t>
        </w:r>
        <w:r w:rsidRPr="00335C31">
          <w:rPr>
            <w:lang w:eastAsia="zh-CN"/>
          </w:rPr>
          <w:tab/>
        </w:r>
        <w:r w:rsidRPr="00335C31">
          <w:t>3GPP TS </w:t>
        </w:r>
        <w:r w:rsidRPr="00335C31">
          <w:rPr>
            <w:lang w:eastAsia="zh-CN"/>
          </w:rPr>
          <w:t>32.662</w:t>
        </w:r>
        <w:r w:rsidRPr="00335C31">
          <w:t xml:space="preserve">: "Telecommunication management; Configuration Management (CM); </w:t>
        </w:r>
        <w:r w:rsidRPr="00335C31">
          <w:rPr>
            <w:lang w:eastAsia="zh-CN"/>
          </w:rPr>
          <w:t>Kernel CM; Information service (IS)</w:t>
        </w:r>
        <w:r w:rsidRPr="00335C31">
          <w:t>".</w:t>
        </w:r>
      </w:ins>
    </w:p>
    <w:p w:rsidR="00457618" w:rsidRDefault="00246F06" w:rsidP="00246F06">
      <w:pPr>
        <w:pStyle w:val="EX"/>
        <w:rPr>
          <w:ins w:id="5" w:author="CMCC" w:date="2013-05-14T18:43:00Z"/>
        </w:rPr>
      </w:pPr>
      <w:ins w:id="6" w:author="CMCC" w:date="2013-05-14T18:48:00Z">
        <w:r>
          <w:t xml:space="preserve"> </w:t>
        </w:r>
      </w:ins>
      <w:ins w:id="7" w:author="CMCC" w:date="2013-05-14T18:43:00Z">
        <w:r w:rsidR="00457618">
          <w:t>[</w:t>
        </w:r>
      </w:ins>
      <w:ins w:id="8" w:author="CMCC" w:date="2013-05-14T18:44:00Z">
        <w:r w:rsidR="00457618">
          <w:rPr>
            <w:rFonts w:hint="eastAsia"/>
            <w:lang w:eastAsia="zh-CN"/>
          </w:rPr>
          <w:t>14</w:t>
        </w:r>
      </w:ins>
      <w:ins w:id="9" w:author="CMCC" w:date="2013-05-14T18:43:00Z">
        <w:r w:rsidR="00457618">
          <w:t>]</w:t>
        </w:r>
        <w:r w:rsidR="00457618">
          <w:tab/>
        </w:r>
        <w:bookmarkEnd w:id="0"/>
        <w:r w:rsidR="00457618">
          <w:t>3GPP TS 32.302: "Telecommunication management; Configuration Management (CM); Notification Integration Reference Point (IRP): Information Service (IS)".</w:t>
        </w:r>
      </w:ins>
    </w:p>
    <w:p w:rsidR="00457618" w:rsidRPr="00457618" w:rsidRDefault="00457618" w:rsidP="00457618">
      <w:pPr>
        <w:rPr>
          <w:ins w:id="10" w:author="CMCC" w:date="2013-05-14T18:43:00Z"/>
          <w:rFonts w:hint="eastAsia"/>
          <w:lang w:eastAsia="zh-CN"/>
          <w:rPrChange w:id="11" w:author="CMCC" w:date="2013-05-14T18:43:00Z">
            <w:rPr>
              <w:ins w:id="12" w:author="CMCC" w:date="2013-05-14T18:43:00Z"/>
              <w:rFonts w:hint="eastAsia"/>
              <w:lang w:val="en-US" w:eastAsia="zh-CN"/>
            </w:rPr>
          </w:rPrChange>
        </w:rPr>
        <w:pPrChange w:id="13" w:author="CMCC" w:date="2013-05-14T18:43:00Z">
          <w:pPr>
            <w:pStyle w:val="1"/>
            <w:ind w:left="0" w:firstLine="0"/>
          </w:pPr>
        </w:pPrChange>
      </w:pPr>
    </w:p>
    <w:p w:rsidR="006470F3" w:rsidRPr="001B176A" w:rsidRDefault="006470F3" w:rsidP="006470F3">
      <w:pPr>
        <w:rPr>
          <w:rFonts w:ascii="Arial" w:hAnsi="Arial" w:cs="Arial"/>
          <w:color w:val="0000FF"/>
          <w:kern w:val="2"/>
          <w:lang w:val="en-US" w:eastAsia="zh-CN"/>
        </w:r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9615"/>
      </w:tblGrid>
      <w:tr w:rsidR="006470F3" w:rsidTr="004759E9">
        <w:trPr>
          <w:trHeight w:val="552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6470F3" w:rsidRDefault="006470F3" w:rsidP="004759E9">
            <w:pPr>
              <w:snapToGrid w:val="0"/>
              <w:ind w:left="-21"/>
              <w:jc w:val="center"/>
              <w:rPr>
                <w:b/>
                <w:sz w:val="44"/>
                <w:szCs w:val="44"/>
                <w:lang w:val="en-US"/>
              </w:rPr>
            </w:pPr>
            <w:r>
              <w:rPr>
                <w:rFonts w:hint="eastAsia"/>
                <w:b/>
                <w:sz w:val="44"/>
                <w:szCs w:val="44"/>
                <w:lang w:val="en-US" w:eastAsia="zh-CN"/>
              </w:rPr>
              <w:t>2</w:t>
            </w:r>
            <w:r>
              <w:rPr>
                <w:rFonts w:hint="eastAsia"/>
                <w:b/>
                <w:sz w:val="44"/>
                <w:szCs w:val="44"/>
                <w:vertAlign w:val="superscript"/>
                <w:lang w:val="en-US" w:eastAsia="zh-CN"/>
              </w:rPr>
              <w:t>nd</w:t>
            </w:r>
            <w:r>
              <w:rPr>
                <w:b/>
                <w:sz w:val="44"/>
                <w:szCs w:val="44"/>
                <w:lang w:val="en-US"/>
              </w:rPr>
              <w:t xml:space="preserve"> Modified Section</w:t>
            </w:r>
          </w:p>
        </w:tc>
      </w:tr>
    </w:tbl>
    <w:p w:rsidR="006470F3" w:rsidRPr="00E93C7D" w:rsidRDefault="006470F3" w:rsidP="006470F3">
      <w:pPr>
        <w:rPr>
          <w:lang w:val="en-US" w:eastAsia="zh-CN"/>
        </w:rPr>
      </w:pPr>
    </w:p>
    <w:p w:rsidR="00457618" w:rsidRDefault="00457618" w:rsidP="00457618">
      <w:pPr>
        <w:rPr>
          <w:ins w:id="14" w:author="CMCC" w:date="2013-05-14T18:43:00Z"/>
          <w:rFonts w:hint="eastAsia"/>
          <w:lang w:val="en-US" w:eastAsia="zh-CN"/>
        </w:rPr>
        <w:pPrChange w:id="15" w:author="CMCC" w:date="2013-05-14T18:43:00Z">
          <w:pPr>
            <w:pStyle w:val="1"/>
            <w:ind w:left="0" w:firstLine="0"/>
          </w:pPr>
        </w:pPrChange>
      </w:pPr>
    </w:p>
    <w:p w:rsidR="00457618" w:rsidRPr="00457618" w:rsidRDefault="00457618" w:rsidP="00457618">
      <w:pPr>
        <w:rPr>
          <w:lang w:val="en-US" w:eastAsia="zh-CN"/>
          <w:rPrChange w:id="16" w:author="CMCC" w:date="2013-05-14T18:43:00Z">
            <w:rPr>
              <w:rFonts w:cs="Arial"/>
              <w:kern w:val="2"/>
              <w:lang w:val="en-US" w:eastAsia="zh-CN"/>
            </w:rPr>
          </w:rPrChange>
        </w:rPr>
        <w:pPrChange w:id="17" w:author="CMCC" w:date="2013-05-14T18:43:00Z">
          <w:pPr>
            <w:pStyle w:val="1"/>
            <w:ind w:left="0" w:firstLine="0"/>
          </w:pPr>
        </w:pPrChange>
      </w:pPr>
    </w:p>
    <w:p w:rsidR="00457618" w:rsidRDefault="00457618" w:rsidP="00457618">
      <w:pPr>
        <w:pStyle w:val="2"/>
        <w:rPr>
          <w:rFonts w:hint="eastAsia"/>
          <w:lang w:eastAsia="zh-CN"/>
        </w:rPr>
      </w:pPr>
      <w:bookmarkStart w:id="18" w:name="_Toc201368789"/>
      <w:bookmarkStart w:id="19" w:name="_Toc314580221"/>
      <w:bookmarkStart w:id="20" w:name="_Toc356319211"/>
      <w:r>
        <w:rPr>
          <w:rFonts w:hint="eastAsia"/>
          <w:lang w:eastAsia="zh-CN"/>
        </w:rPr>
        <w:t>4</w:t>
      </w:r>
      <w:r w:rsidRPr="00335C31">
        <w:t>.</w:t>
      </w:r>
      <w:r>
        <w:rPr>
          <w:rFonts w:hint="eastAsia"/>
          <w:lang w:eastAsia="zh-CN"/>
        </w:rPr>
        <w:t>5</w:t>
      </w:r>
      <w:r w:rsidRPr="00335C31">
        <w:tab/>
        <w:t>Common Notifications</w:t>
      </w:r>
      <w:bookmarkEnd w:id="18"/>
      <w:bookmarkEnd w:id="19"/>
      <w:bookmarkEnd w:id="20"/>
    </w:p>
    <w:p w:rsidR="00457618" w:rsidRDefault="00457618" w:rsidP="00457618">
      <w:pPr>
        <w:pStyle w:val="StyleHeading3h3After0pt"/>
        <w:rPr>
          <w:ins w:id="21" w:author="CMCC" w:date="2013-05-14T18:41:00Z"/>
        </w:rPr>
      </w:pPr>
      <w:bookmarkStart w:id="22" w:name="_Toc330832165"/>
      <w:bookmarkStart w:id="23" w:name="_Toc333831687"/>
      <w:bookmarkStart w:id="24" w:name="_Toc333831898"/>
      <w:bookmarkStart w:id="25" w:name="_Toc340599212"/>
      <w:ins w:id="26" w:author="CMCC" w:date="2013-05-14T18:41:00Z">
        <w:r>
          <w:t>4.5.1</w:t>
        </w:r>
        <w:r>
          <w:tab/>
          <w:t>Alarm notifications</w:t>
        </w:r>
        <w:bookmarkEnd w:id="22"/>
        <w:bookmarkEnd w:id="23"/>
        <w:bookmarkEnd w:id="24"/>
        <w:bookmarkEnd w:id="25"/>
      </w:ins>
    </w:p>
    <w:p w:rsidR="00457618" w:rsidRDefault="00457618" w:rsidP="00457618">
      <w:pPr>
        <w:rPr>
          <w:ins w:id="27" w:author="CMCC" w:date="2013-05-14T18:41:00Z"/>
        </w:rPr>
      </w:pPr>
      <w:ins w:id="28" w:author="CMCC" w:date="2013-05-14T18:41:00Z">
        <w:r>
          <w:t xml:space="preserve">This </w:t>
        </w:r>
        <w:proofErr w:type="spellStart"/>
        <w:r>
          <w:t>subclause</w:t>
        </w:r>
        <w:proofErr w:type="spellEnd"/>
        <w:r>
          <w:t xml:space="preserve"> presents a list of notifications, defined in [11], that </w:t>
        </w:r>
        <w:proofErr w:type="spellStart"/>
        <w:r>
          <w:t>IRPManager</w:t>
        </w:r>
        <w:proofErr w:type="spellEnd"/>
        <w:r>
          <w:t xml:space="preserve"> can receive. The notification header attribute </w:t>
        </w:r>
        <w:proofErr w:type="spellStart"/>
        <w:r>
          <w:rPr>
            <w:rFonts w:ascii="Courier New" w:hAnsi="Courier New" w:cs="Courier New"/>
          </w:rPr>
          <w:t>objectClass</w:t>
        </w:r>
        <w:proofErr w:type="spellEnd"/>
        <w:r>
          <w:rPr>
            <w:rFonts w:ascii="Courier New" w:hAnsi="Courier New" w:cs="Courier New"/>
          </w:rPr>
          <w:t>/</w:t>
        </w:r>
        <w:proofErr w:type="spellStart"/>
        <w:r>
          <w:rPr>
            <w:rFonts w:ascii="Courier New" w:hAnsi="Courier New" w:cs="Courier New"/>
          </w:rPr>
          <w:t>objectInstance</w:t>
        </w:r>
        <w:proofErr w:type="spellEnd"/>
        <w:r>
          <w:t>, defined in [</w:t>
        </w:r>
      </w:ins>
      <w:ins w:id="29" w:author="CMCC" w:date="2013-05-14T18:45:00Z">
        <w:r>
          <w:rPr>
            <w:rFonts w:hint="eastAsia"/>
            <w:lang w:eastAsia="zh-CN"/>
          </w:rPr>
          <w:t>14</w:t>
        </w:r>
      </w:ins>
      <w:ins w:id="30" w:author="CMCC" w:date="2013-05-14T18:41:00Z">
        <w:r>
          <w:t>], would capture the DN of an instance of an IOC defined in this IRP specification.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F"/>
      </w:tblPr>
      <w:tblGrid>
        <w:gridCol w:w="3457"/>
        <w:gridCol w:w="3448"/>
        <w:gridCol w:w="717"/>
      </w:tblGrid>
      <w:tr w:rsidR="00457618" w:rsidTr="004759E9">
        <w:tblPrEx>
          <w:tblCellMar>
            <w:top w:w="0" w:type="dxa"/>
            <w:bottom w:w="0" w:type="dxa"/>
          </w:tblCellMar>
        </w:tblPrEx>
        <w:trPr>
          <w:tblHeader/>
          <w:jc w:val="center"/>
          <w:ins w:id="31" w:author="CMCC" w:date="2013-05-14T18:41:00Z"/>
        </w:trPr>
        <w:tc>
          <w:tcPr>
            <w:tcW w:w="0" w:type="auto"/>
            <w:shd w:val="clear" w:color="auto" w:fill="D9D9D9"/>
          </w:tcPr>
          <w:p w:rsidR="00457618" w:rsidRDefault="00457618" w:rsidP="004759E9">
            <w:pPr>
              <w:pStyle w:val="TAH"/>
              <w:rPr>
                <w:ins w:id="32" w:author="CMCC" w:date="2013-05-14T18:41:00Z"/>
              </w:rPr>
            </w:pPr>
            <w:ins w:id="33" w:author="CMCC" w:date="2013-05-14T18:41:00Z">
              <w:r>
                <w:t>Name</w:t>
              </w:r>
            </w:ins>
          </w:p>
        </w:tc>
        <w:tc>
          <w:tcPr>
            <w:tcW w:w="0" w:type="auto"/>
            <w:shd w:val="clear" w:color="auto" w:fill="D9D9D9"/>
          </w:tcPr>
          <w:p w:rsidR="00457618" w:rsidRDefault="00457618" w:rsidP="004759E9">
            <w:pPr>
              <w:pStyle w:val="TAH"/>
              <w:rPr>
                <w:ins w:id="34" w:author="CMCC" w:date="2013-05-14T18:41:00Z"/>
              </w:rPr>
            </w:pPr>
            <w:ins w:id="35" w:author="CMCC" w:date="2013-05-14T18:41:00Z">
              <w:r>
                <w:t>Qualifier</w:t>
              </w:r>
            </w:ins>
          </w:p>
        </w:tc>
        <w:tc>
          <w:tcPr>
            <w:tcW w:w="0" w:type="auto"/>
            <w:shd w:val="clear" w:color="auto" w:fill="D9D9D9"/>
          </w:tcPr>
          <w:p w:rsidR="00457618" w:rsidRDefault="00457618" w:rsidP="004759E9">
            <w:pPr>
              <w:pStyle w:val="TAH"/>
              <w:rPr>
                <w:ins w:id="36" w:author="CMCC" w:date="2013-05-14T18:41:00Z"/>
              </w:rPr>
            </w:pPr>
            <w:ins w:id="37" w:author="CMCC" w:date="2013-05-14T18:41:00Z">
              <w:r>
                <w:t>Notes</w:t>
              </w:r>
            </w:ins>
          </w:p>
        </w:tc>
      </w:tr>
      <w:tr w:rsidR="00457618" w:rsidTr="004759E9">
        <w:tblPrEx>
          <w:tblCellMar>
            <w:top w:w="0" w:type="dxa"/>
            <w:bottom w:w="0" w:type="dxa"/>
          </w:tblCellMar>
        </w:tblPrEx>
        <w:trPr>
          <w:jc w:val="center"/>
          <w:ins w:id="38" w:author="CMCC" w:date="2013-05-14T18:41:00Z"/>
        </w:trPr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39" w:author="CMCC" w:date="2013-05-14T18:41:00Z"/>
                <w:rFonts w:cs="Arial"/>
              </w:rPr>
            </w:pPr>
            <w:proofErr w:type="spellStart"/>
            <w:ins w:id="40" w:author="CMCC" w:date="2013-05-14T18:41:00Z">
              <w:r>
                <w:rPr>
                  <w:rFonts w:ascii="Courier New" w:hAnsi="Courier New" w:cs="Courier New"/>
                </w:rPr>
                <w:t>notifyAckStateChanged</w:t>
              </w:r>
              <w:proofErr w:type="spellEnd"/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41" w:author="CMCC" w:date="2013-05-14T18:41:00Z"/>
              </w:rPr>
            </w:pPr>
            <w:ins w:id="42" w:author="CMCC" w:date="2013-05-14T18:41:00Z">
              <w:r>
                <w:t>See Alarm IRP (3GPP TS 32.111-2 [11])</w:t>
              </w:r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43" w:author="CMCC" w:date="2013-05-14T18:41:00Z"/>
              </w:rPr>
            </w:pPr>
          </w:p>
        </w:tc>
      </w:tr>
      <w:tr w:rsidR="00457618" w:rsidTr="004759E9">
        <w:tblPrEx>
          <w:tblCellMar>
            <w:top w:w="0" w:type="dxa"/>
            <w:bottom w:w="0" w:type="dxa"/>
          </w:tblCellMar>
        </w:tblPrEx>
        <w:trPr>
          <w:jc w:val="center"/>
          <w:ins w:id="44" w:author="CMCC" w:date="2013-05-14T18:41:00Z"/>
        </w:trPr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45" w:author="CMCC" w:date="2013-05-14T18:41:00Z"/>
                <w:rFonts w:cs="Arial"/>
              </w:rPr>
            </w:pPr>
            <w:proofErr w:type="spellStart"/>
            <w:ins w:id="46" w:author="CMCC" w:date="2013-05-14T18:41:00Z">
              <w:r>
                <w:rPr>
                  <w:rFonts w:ascii="Courier New" w:hAnsi="Courier New" w:cs="Courier New"/>
                </w:rPr>
                <w:t>notifyChangedAlarm</w:t>
              </w:r>
              <w:proofErr w:type="spellEnd"/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47" w:author="CMCC" w:date="2013-05-14T18:41:00Z"/>
              </w:rPr>
            </w:pPr>
            <w:ins w:id="48" w:author="CMCC" w:date="2013-05-14T18:41:00Z">
              <w:r>
                <w:t>See Alarm IRP (3GPP TS 32.111-2 [11])</w:t>
              </w:r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49" w:author="CMCC" w:date="2013-05-14T18:41:00Z"/>
              </w:rPr>
            </w:pPr>
          </w:p>
        </w:tc>
      </w:tr>
      <w:tr w:rsidR="00457618" w:rsidTr="004759E9">
        <w:tblPrEx>
          <w:tblCellMar>
            <w:top w:w="0" w:type="dxa"/>
            <w:bottom w:w="0" w:type="dxa"/>
          </w:tblCellMar>
        </w:tblPrEx>
        <w:trPr>
          <w:jc w:val="center"/>
          <w:ins w:id="50" w:author="CMCC" w:date="2013-05-14T18:41:00Z"/>
        </w:trPr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51" w:author="CMCC" w:date="2013-05-14T18:41:00Z"/>
                <w:rFonts w:cs="Arial"/>
              </w:rPr>
            </w:pPr>
            <w:proofErr w:type="spellStart"/>
            <w:ins w:id="52" w:author="CMCC" w:date="2013-05-14T18:41:00Z">
              <w:r>
                <w:rPr>
                  <w:rFonts w:ascii="Courier New" w:hAnsi="Courier New" w:cs="Courier New"/>
                </w:rPr>
                <w:t>notifyClearedAlarm</w:t>
              </w:r>
              <w:proofErr w:type="spellEnd"/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53" w:author="CMCC" w:date="2013-05-14T18:41:00Z"/>
              </w:rPr>
            </w:pPr>
            <w:ins w:id="54" w:author="CMCC" w:date="2013-05-14T18:41:00Z">
              <w:r>
                <w:t>See Alarm IRP (3GPP TS 32.111-2 [11])</w:t>
              </w:r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55" w:author="CMCC" w:date="2013-05-14T18:41:00Z"/>
              </w:rPr>
            </w:pPr>
          </w:p>
        </w:tc>
      </w:tr>
      <w:tr w:rsidR="00457618" w:rsidTr="004759E9">
        <w:tblPrEx>
          <w:tblCellMar>
            <w:top w:w="0" w:type="dxa"/>
            <w:bottom w:w="0" w:type="dxa"/>
          </w:tblCellMar>
        </w:tblPrEx>
        <w:trPr>
          <w:jc w:val="center"/>
          <w:ins w:id="56" w:author="CMCC" w:date="2013-05-14T18:41:00Z"/>
        </w:trPr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57" w:author="CMCC" w:date="2013-05-14T18:41:00Z"/>
                <w:rFonts w:cs="Arial"/>
              </w:rPr>
            </w:pPr>
            <w:proofErr w:type="spellStart"/>
            <w:ins w:id="58" w:author="CMCC" w:date="2013-05-14T18:41:00Z">
              <w:r>
                <w:rPr>
                  <w:rFonts w:ascii="Courier New" w:hAnsi="Courier New" w:cs="Courier New"/>
                </w:rPr>
                <w:t>notifyNewAlarm</w:t>
              </w:r>
              <w:proofErr w:type="spellEnd"/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59" w:author="CMCC" w:date="2013-05-14T18:41:00Z"/>
              </w:rPr>
            </w:pPr>
            <w:ins w:id="60" w:author="CMCC" w:date="2013-05-14T18:41:00Z">
              <w:r>
                <w:t>See Alarm IRP (3GPP TS 32.111-2 [11])</w:t>
              </w:r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61" w:author="CMCC" w:date="2013-05-14T18:41:00Z"/>
              </w:rPr>
            </w:pPr>
          </w:p>
        </w:tc>
      </w:tr>
      <w:tr w:rsidR="00457618" w:rsidTr="004759E9">
        <w:tblPrEx>
          <w:tblCellMar>
            <w:top w:w="0" w:type="dxa"/>
            <w:bottom w:w="0" w:type="dxa"/>
          </w:tblCellMar>
        </w:tblPrEx>
        <w:trPr>
          <w:jc w:val="center"/>
          <w:ins w:id="62" w:author="CMCC" w:date="2013-05-14T18:41:00Z"/>
        </w:trPr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63" w:author="CMCC" w:date="2013-05-14T18:41:00Z"/>
                <w:rFonts w:cs="Arial"/>
              </w:rPr>
            </w:pPr>
            <w:proofErr w:type="spellStart"/>
            <w:ins w:id="64" w:author="CMCC" w:date="2013-05-14T18:41:00Z">
              <w:r>
                <w:rPr>
                  <w:rFonts w:ascii="Courier New" w:hAnsi="Courier New" w:cs="Courier New"/>
                </w:rPr>
                <w:t>notifyComments</w:t>
              </w:r>
              <w:proofErr w:type="spellEnd"/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65" w:author="CMCC" w:date="2013-05-14T18:41:00Z"/>
              </w:rPr>
            </w:pPr>
            <w:ins w:id="66" w:author="CMCC" w:date="2013-05-14T18:41:00Z">
              <w:r>
                <w:t>See Alarm IRP (3GPP TS 32.111-2 [11])</w:t>
              </w:r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67" w:author="CMCC" w:date="2013-05-14T18:41:00Z"/>
              </w:rPr>
            </w:pPr>
          </w:p>
        </w:tc>
      </w:tr>
      <w:tr w:rsidR="00457618" w:rsidTr="004759E9">
        <w:tblPrEx>
          <w:tblCellMar>
            <w:top w:w="0" w:type="dxa"/>
            <w:bottom w:w="0" w:type="dxa"/>
          </w:tblCellMar>
        </w:tblPrEx>
        <w:trPr>
          <w:jc w:val="center"/>
          <w:ins w:id="68" w:author="CMCC" w:date="2013-05-14T18:41:00Z"/>
        </w:trPr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69" w:author="CMCC" w:date="2013-05-14T18:41:00Z"/>
                <w:rFonts w:cs="Arial"/>
              </w:rPr>
            </w:pPr>
            <w:proofErr w:type="spellStart"/>
            <w:ins w:id="70" w:author="CMCC" w:date="2013-05-14T18:41:00Z">
              <w:r>
                <w:rPr>
                  <w:rFonts w:ascii="Courier New" w:hAnsi="Courier New" w:cs="Courier New"/>
                </w:rPr>
                <w:t>notifyAlarmListRebuilt</w:t>
              </w:r>
              <w:proofErr w:type="spellEnd"/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71" w:author="CMCC" w:date="2013-05-14T18:41:00Z"/>
              </w:rPr>
            </w:pPr>
            <w:ins w:id="72" w:author="CMCC" w:date="2013-05-14T18:41:00Z">
              <w:r>
                <w:t>See Alarm IRP (3GPP TS 32.111-2 [11])</w:t>
              </w:r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73" w:author="CMCC" w:date="2013-05-14T18:41:00Z"/>
              </w:rPr>
            </w:pPr>
          </w:p>
        </w:tc>
      </w:tr>
      <w:tr w:rsidR="00457618" w:rsidTr="004759E9">
        <w:tblPrEx>
          <w:tblCellMar>
            <w:top w:w="0" w:type="dxa"/>
            <w:bottom w:w="0" w:type="dxa"/>
          </w:tblCellMar>
        </w:tblPrEx>
        <w:trPr>
          <w:jc w:val="center"/>
          <w:ins w:id="74" w:author="CMCC" w:date="2013-05-14T18:41:00Z"/>
        </w:trPr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75" w:author="CMCC" w:date="2013-05-14T18:41:00Z"/>
                <w:rFonts w:cs="Arial"/>
              </w:rPr>
            </w:pPr>
            <w:proofErr w:type="spellStart"/>
            <w:ins w:id="76" w:author="CMCC" w:date="2013-05-14T18:41:00Z">
              <w:r>
                <w:rPr>
                  <w:rFonts w:ascii="Courier New" w:hAnsi="Courier New" w:cs="Courier New"/>
                </w:rPr>
                <w:t>notifyPotentialFaultyAlarmList</w:t>
              </w:r>
              <w:proofErr w:type="spellEnd"/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77" w:author="CMCC" w:date="2013-05-14T18:41:00Z"/>
              </w:rPr>
            </w:pPr>
            <w:ins w:id="78" w:author="CMCC" w:date="2013-05-14T18:41:00Z">
              <w:r>
                <w:t>See Alarm IRP (3GPP TS 32.111-2 [11])</w:t>
              </w:r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79" w:author="CMCC" w:date="2013-05-14T18:41:00Z"/>
              </w:rPr>
            </w:pPr>
          </w:p>
        </w:tc>
      </w:tr>
    </w:tbl>
    <w:p w:rsidR="00457618" w:rsidRDefault="00457618" w:rsidP="00457618">
      <w:pPr>
        <w:pStyle w:val="StyleHeading3h3After0pt"/>
        <w:rPr>
          <w:ins w:id="80" w:author="CMCC" w:date="2013-05-14T18:41:00Z"/>
        </w:rPr>
      </w:pPr>
      <w:bookmarkStart w:id="81" w:name="_Toc330832166"/>
      <w:bookmarkStart w:id="82" w:name="_Toc333831688"/>
      <w:bookmarkStart w:id="83" w:name="_Toc333831899"/>
      <w:bookmarkStart w:id="84" w:name="_Toc340599213"/>
      <w:ins w:id="85" w:author="CMCC" w:date="2013-05-14T18:41:00Z">
        <w:r>
          <w:t>4.5.2</w:t>
        </w:r>
        <w:r>
          <w:tab/>
          <w:t>Configuration notifications</w:t>
        </w:r>
        <w:bookmarkEnd w:id="81"/>
        <w:bookmarkEnd w:id="82"/>
        <w:bookmarkEnd w:id="83"/>
        <w:bookmarkEnd w:id="84"/>
      </w:ins>
    </w:p>
    <w:p w:rsidR="00457618" w:rsidRDefault="00457618" w:rsidP="00457618">
      <w:pPr>
        <w:rPr>
          <w:ins w:id="86" w:author="CMCC" w:date="2013-05-14T18:41:00Z"/>
        </w:rPr>
      </w:pPr>
      <w:ins w:id="87" w:author="CMCC" w:date="2013-05-14T18:41:00Z">
        <w:r>
          <w:t xml:space="preserve">This </w:t>
        </w:r>
        <w:proofErr w:type="spellStart"/>
        <w:r>
          <w:t>subclause</w:t>
        </w:r>
        <w:proofErr w:type="spellEnd"/>
        <w:r>
          <w:t xml:space="preserve"> presents a list of notifications, defined in [</w:t>
        </w:r>
      </w:ins>
      <w:ins w:id="88" w:author="CMCC" w:date="2013-05-14T18:44:00Z">
        <w:r>
          <w:rPr>
            <w:rFonts w:hint="eastAsia"/>
            <w:lang w:eastAsia="zh-CN"/>
          </w:rPr>
          <w:t>1</w:t>
        </w:r>
      </w:ins>
      <w:ins w:id="89" w:author="CMCC" w:date="2013-05-14T18:49:00Z">
        <w:r w:rsidR="00246F06">
          <w:rPr>
            <w:rFonts w:hint="eastAsia"/>
            <w:lang w:eastAsia="zh-CN"/>
          </w:rPr>
          <w:t>3</w:t>
        </w:r>
      </w:ins>
      <w:ins w:id="90" w:author="CMCC" w:date="2013-05-14T18:41:00Z">
        <w:r>
          <w:t xml:space="preserve">], that </w:t>
        </w:r>
        <w:proofErr w:type="spellStart"/>
        <w:r>
          <w:t>IRPManager</w:t>
        </w:r>
        <w:proofErr w:type="spellEnd"/>
        <w:r>
          <w:t xml:space="preserve"> can receive. The notification header attribute </w:t>
        </w:r>
        <w:proofErr w:type="spellStart"/>
        <w:r>
          <w:rPr>
            <w:rFonts w:ascii="Courier New" w:hAnsi="Courier New" w:cs="Courier New"/>
          </w:rPr>
          <w:t>objectClass</w:t>
        </w:r>
        <w:proofErr w:type="spellEnd"/>
        <w:r>
          <w:rPr>
            <w:rFonts w:ascii="Courier New" w:hAnsi="Courier New" w:cs="Courier New"/>
          </w:rPr>
          <w:t>/</w:t>
        </w:r>
        <w:proofErr w:type="spellStart"/>
        <w:r>
          <w:rPr>
            <w:rFonts w:ascii="Courier New" w:hAnsi="Courier New" w:cs="Courier New"/>
          </w:rPr>
          <w:t>objectInstance</w:t>
        </w:r>
        <w:proofErr w:type="spellEnd"/>
        <w:r>
          <w:t>, defined in [</w:t>
        </w:r>
      </w:ins>
      <w:ins w:id="91" w:author="CMCC" w:date="2013-05-14T18:45:00Z">
        <w:r>
          <w:rPr>
            <w:rFonts w:hint="eastAsia"/>
            <w:lang w:eastAsia="zh-CN"/>
          </w:rPr>
          <w:t>14</w:t>
        </w:r>
      </w:ins>
      <w:ins w:id="92" w:author="CMCC" w:date="2013-05-14T18:41:00Z">
        <w:r>
          <w:t>], would capture the DN of an instance of an IOC defined in this IRP specification.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F"/>
      </w:tblPr>
      <w:tblGrid>
        <w:gridCol w:w="3025"/>
        <w:gridCol w:w="947"/>
        <w:gridCol w:w="717"/>
      </w:tblGrid>
      <w:tr w:rsidR="00457618" w:rsidTr="004759E9">
        <w:tblPrEx>
          <w:tblCellMar>
            <w:top w:w="0" w:type="dxa"/>
            <w:bottom w:w="0" w:type="dxa"/>
          </w:tblCellMar>
        </w:tblPrEx>
        <w:trPr>
          <w:tblHeader/>
          <w:jc w:val="center"/>
          <w:ins w:id="93" w:author="CMCC" w:date="2013-05-14T18:41:00Z"/>
        </w:trPr>
        <w:tc>
          <w:tcPr>
            <w:tcW w:w="0" w:type="auto"/>
            <w:shd w:val="clear" w:color="auto" w:fill="D9D9D9"/>
          </w:tcPr>
          <w:p w:rsidR="00457618" w:rsidRDefault="00457618" w:rsidP="004759E9">
            <w:pPr>
              <w:pStyle w:val="TAH"/>
              <w:rPr>
                <w:ins w:id="94" w:author="CMCC" w:date="2013-05-14T18:41:00Z"/>
              </w:rPr>
            </w:pPr>
            <w:ins w:id="95" w:author="CMCC" w:date="2013-05-14T18:41:00Z">
              <w:r>
                <w:t>Name</w:t>
              </w:r>
            </w:ins>
          </w:p>
        </w:tc>
        <w:tc>
          <w:tcPr>
            <w:tcW w:w="0" w:type="auto"/>
            <w:shd w:val="clear" w:color="auto" w:fill="D9D9D9"/>
          </w:tcPr>
          <w:p w:rsidR="00457618" w:rsidRDefault="00457618" w:rsidP="004759E9">
            <w:pPr>
              <w:pStyle w:val="TAH"/>
              <w:rPr>
                <w:ins w:id="96" w:author="CMCC" w:date="2013-05-14T18:41:00Z"/>
              </w:rPr>
            </w:pPr>
            <w:ins w:id="97" w:author="CMCC" w:date="2013-05-14T18:41:00Z">
              <w:r>
                <w:t>Qualifier</w:t>
              </w:r>
            </w:ins>
          </w:p>
        </w:tc>
        <w:tc>
          <w:tcPr>
            <w:tcW w:w="0" w:type="auto"/>
            <w:shd w:val="clear" w:color="auto" w:fill="D9D9D9"/>
          </w:tcPr>
          <w:p w:rsidR="00457618" w:rsidRDefault="00457618" w:rsidP="004759E9">
            <w:pPr>
              <w:pStyle w:val="TAH"/>
              <w:rPr>
                <w:ins w:id="98" w:author="CMCC" w:date="2013-05-14T18:41:00Z"/>
              </w:rPr>
            </w:pPr>
            <w:ins w:id="99" w:author="CMCC" w:date="2013-05-14T18:41:00Z">
              <w:r>
                <w:t>Notes</w:t>
              </w:r>
            </w:ins>
          </w:p>
        </w:tc>
      </w:tr>
      <w:tr w:rsidR="00457618" w:rsidTr="004759E9">
        <w:tblPrEx>
          <w:tblCellMar>
            <w:top w:w="0" w:type="dxa"/>
            <w:bottom w:w="0" w:type="dxa"/>
          </w:tblCellMar>
        </w:tblPrEx>
        <w:trPr>
          <w:jc w:val="center"/>
          <w:ins w:id="100" w:author="CMCC" w:date="2013-05-14T18:41:00Z"/>
        </w:trPr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101" w:author="CMCC" w:date="2013-05-14T18:41:00Z"/>
                <w:rFonts w:ascii="Courier" w:hAnsi="Courier"/>
              </w:rPr>
            </w:pPr>
            <w:proofErr w:type="spellStart"/>
            <w:ins w:id="102" w:author="CMCC" w:date="2013-05-14T18:41:00Z">
              <w:r>
                <w:rPr>
                  <w:rFonts w:ascii="Courier New" w:hAnsi="Courier New" w:cs="Courier New"/>
                </w:rPr>
                <w:t>notifyAttributeValueChange</w:t>
              </w:r>
              <w:proofErr w:type="spellEnd"/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jc w:val="center"/>
              <w:rPr>
                <w:ins w:id="103" w:author="CMCC" w:date="2013-05-14T18:41:00Z"/>
              </w:rPr>
            </w:pPr>
            <w:ins w:id="104" w:author="CMCC" w:date="2013-05-14T18:41:00Z">
              <w:r>
                <w:t>O</w:t>
              </w:r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jc w:val="center"/>
              <w:rPr>
                <w:ins w:id="105" w:author="CMCC" w:date="2013-05-14T18:41:00Z"/>
              </w:rPr>
            </w:pPr>
          </w:p>
        </w:tc>
      </w:tr>
      <w:tr w:rsidR="00457618" w:rsidTr="004759E9">
        <w:tblPrEx>
          <w:tblCellMar>
            <w:top w:w="0" w:type="dxa"/>
            <w:bottom w:w="0" w:type="dxa"/>
          </w:tblCellMar>
        </w:tblPrEx>
        <w:trPr>
          <w:jc w:val="center"/>
          <w:ins w:id="106" w:author="CMCC" w:date="2013-05-14T18:41:00Z"/>
        </w:trPr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107" w:author="CMCC" w:date="2013-05-14T18:41:00Z"/>
                <w:rFonts w:ascii="Courier" w:hAnsi="Courier"/>
              </w:rPr>
            </w:pPr>
            <w:proofErr w:type="spellStart"/>
            <w:ins w:id="108" w:author="CMCC" w:date="2013-05-14T18:41:00Z">
              <w:r>
                <w:rPr>
                  <w:rFonts w:ascii="Courier New" w:hAnsi="Courier New" w:cs="Courier New"/>
                </w:rPr>
                <w:t>notifyObjectCreation</w:t>
              </w:r>
              <w:proofErr w:type="spellEnd"/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jc w:val="center"/>
              <w:rPr>
                <w:ins w:id="109" w:author="CMCC" w:date="2013-05-14T18:41:00Z"/>
              </w:rPr>
            </w:pPr>
            <w:ins w:id="110" w:author="CMCC" w:date="2013-05-14T18:41:00Z">
              <w:r>
                <w:t>O</w:t>
              </w:r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jc w:val="center"/>
              <w:rPr>
                <w:ins w:id="111" w:author="CMCC" w:date="2013-05-14T18:41:00Z"/>
              </w:rPr>
            </w:pPr>
          </w:p>
        </w:tc>
      </w:tr>
      <w:tr w:rsidR="00457618" w:rsidTr="004759E9">
        <w:tblPrEx>
          <w:tblCellMar>
            <w:top w:w="0" w:type="dxa"/>
            <w:bottom w:w="0" w:type="dxa"/>
          </w:tblCellMar>
        </w:tblPrEx>
        <w:trPr>
          <w:jc w:val="center"/>
          <w:ins w:id="112" w:author="CMCC" w:date="2013-05-14T18:41:00Z"/>
        </w:trPr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113" w:author="CMCC" w:date="2013-05-14T18:41:00Z"/>
                <w:rFonts w:ascii="Courier" w:hAnsi="Courier"/>
              </w:rPr>
            </w:pPr>
            <w:proofErr w:type="spellStart"/>
            <w:ins w:id="114" w:author="CMCC" w:date="2013-05-14T18:41:00Z">
              <w:r>
                <w:rPr>
                  <w:rFonts w:ascii="Courier New" w:hAnsi="Courier New" w:cs="Courier New"/>
                </w:rPr>
                <w:t>notifyObjectDeletion</w:t>
              </w:r>
              <w:proofErr w:type="spellEnd"/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jc w:val="center"/>
              <w:rPr>
                <w:ins w:id="115" w:author="CMCC" w:date="2013-05-14T18:41:00Z"/>
              </w:rPr>
            </w:pPr>
            <w:ins w:id="116" w:author="CMCC" w:date="2013-05-14T18:41:00Z">
              <w:r>
                <w:t>O</w:t>
              </w:r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jc w:val="center"/>
              <w:rPr>
                <w:ins w:id="117" w:author="CMCC" w:date="2013-05-14T18:41:00Z"/>
              </w:rPr>
            </w:pPr>
          </w:p>
        </w:tc>
      </w:tr>
    </w:tbl>
    <w:p w:rsidR="00457618" w:rsidRPr="00457618" w:rsidDel="00457618" w:rsidRDefault="00457618" w:rsidP="00457618">
      <w:pPr>
        <w:rPr>
          <w:del w:id="118" w:author="CMCC" w:date="2013-05-14T18:41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17"/>
        <w:gridCol w:w="3725"/>
        <w:gridCol w:w="2270"/>
      </w:tblGrid>
      <w:tr w:rsidR="00457618" w:rsidRPr="00335C31" w:rsidDel="00457618" w:rsidTr="004759E9">
        <w:tblPrEx>
          <w:tblCellMar>
            <w:top w:w="0" w:type="dxa"/>
            <w:bottom w:w="0" w:type="dxa"/>
          </w:tblCellMar>
        </w:tblPrEx>
        <w:trPr>
          <w:jc w:val="center"/>
          <w:del w:id="119" w:author="CMCC" w:date="2013-05-14T18:41:00Z"/>
        </w:trPr>
        <w:tc>
          <w:tcPr>
            <w:tcW w:w="3471" w:type="dxa"/>
            <w:shd w:val="clear" w:color="auto" w:fill="D9D9D9"/>
          </w:tcPr>
          <w:p w:rsidR="00457618" w:rsidRPr="00335C31" w:rsidDel="00457618" w:rsidRDefault="00457618" w:rsidP="00457618">
            <w:pPr>
              <w:rPr>
                <w:del w:id="120" w:author="CMCC" w:date="2013-05-14T18:41:00Z"/>
              </w:rPr>
            </w:pPr>
            <w:bookmarkStart w:id="121" w:name="_Toc201368790"/>
            <w:bookmarkStart w:id="122" w:name="_Toc314580222"/>
            <w:del w:id="123" w:author="CMCC" w:date="2013-05-14T18:41:00Z">
              <w:r w:rsidRPr="00335C31" w:rsidDel="00457618">
                <w:delText>Name</w:delText>
              </w:r>
            </w:del>
          </w:p>
        </w:tc>
        <w:tc>
          <w:tcPr>
            <w:tcW w:w="3725" w:type="dxa"/>
            <w:shd w:val="clear" w:color="auto" w:fill="D9D9D9"/>
          </w:tcPr>
          <w:p w:rsidR="00457618" w:rsidRPr="00335C31" w:rsidDel="00457618" w:rsidRDefault="00457618" w:rsidP="00457618">
            <w:pPr>
              <w:rPr>
                <w:del w:id="124" w:author="CMCC" w:date="2013-05-14T18:41:00Z"/>
              </w:rPr>
            </w:pPr>
            <w:del w:id="125" w:author="CMCC" w:date="2013-05-14T18:41:00Z">
              <w:r w:rsidRPr="00335C31" w:rsidDel="00457618">
                <w:delText>Qualifier</w:delText>
              </w:r>
            </w:del>
          </w:p>
        </w:tc>
        <w:tc>
          <w:tcPr>
            <w:tcW w:w="2270" w:type="dxa"/>
            <w:shd w:val="clear" w:color="auto" w:fill="D9D9D9"/>
          </w:tcPr>
          <w:p w:rsidR="00457618" w:rsidRPr="00335C31" w:rsidDel="00457618" w:rsidRDefault="00457618" w:rsidP="00457618">
            <w:pPr>
              <w:rPr>
                <w:del w:id="126" w:author="CMCC" w:date="2013-05-14T18:41:00Z"/>
              </w:rPr>
            </w:pPr>
            <w:del w:id="127" w:author="CMCC" w:date="2013-05-14T18:41:00Z">
              <w:r w:rsidRPr="00335C31" w:rsidDel="00457618">
                <w:delText>Notes</w:delText>
              </w:r>
            </w:del>
          </w:p>
        </w:tc>
      </w:tr>
      <w:tr w:rsidR="00457618" w:rsidRPr="00335C31" w:rsidDel="00457618" w:rsidTr="004759E9">
        <w:tblPrEx>
          <w:tblCellMar>
            <w:top w:w="0" w:type="dxa"/>
            <w:bottom w:w="0" w:type="dxa"/>
          </w:tblCellMar>
        </w:tblPrEx>
        <w:trPr>
          <w:jc w:val="center"/>
          <w:del w:id="128" w:author="CMCC" w:date="2013-05-14T18:41:00Z"/>
        </w:trPr>
        <w:tc>
          <w:tcPr>
            <w:tcW w:w="3471" w:type="dxa"/>
          </w:tcPr>
          <w:p w:rsidR="00457618" w:rsidRPr="00335C31" w:rsidDel="00457618" w:rsidRDefault="00457618" w:rsidP="00457618">
            <w:pPr>
              <w:rPr>
                <w:del w:id="129" w:author="CMCC" w:date="2013-05-14T18:41:00Z"/>
                <w:rFonts w:ascii="Courier New" w:hAnsi="Courier New" w:cs="Courier New"/>
              </w:rPr>
            </w:pPr>
            <w:del w:id="130" w:author="CMCC" w:date="2013-05-14T18:41:00Z">
              <w:r w:rsidRPr="00335C31" w:rsidDel="00457618">
                <w:rPr>
                  <w:rFonts w:ascii="Courier New" w:hAnsi="Courier New" w:cs="Courier New"/>
                </w:rPr>
                <w:delText>notifyAckStateChanged</w:delText>
              </w:r>
            </w:del>
          </w:p>
        </w:tc>
        <w:tc>
          <w:tcPr>
            <w:tcW w:w="3725" w:type="dxa"/>
          </w:tcPr>
          <w:p w:rsidR="00457618" w:rsidRPr="00335C31" w:rsidDel="00457618" w:rsidRDefault="00457618" w:rsidP="00457618">
            <w:pPr>
              <w:rPr>
                <w:del w:id="131" w:author="CMCC" w:date="2013-05-14T18:41:00Z"/>
              </w:rPr>
            </w:pPr>
            <w:del w:id="132" w:author="CMCC" w:date="2013-05-14T18:41:00Z">
              <w:r w:rsidRPr="00335C31" w:rsidDel="00457618">
                <w:delText>See Alarm IRP (3GPP TS 32.111-2 [</w:delText>
              </w:r>
              <w:r w:rsidRPr="00335C31" w:rsidDel="00457618">
                <w:rPr>
                  <w:rFonts w:hint="eastAsia"/>
                  <w:lang w:eastAsia="zh-CN"/>
                </w:rPr>
                <w:delText>11</w:delText>
              </w:r>
              <w:r w:rsidRPr="00335C31" w:rsidDel="00457618">
                <w:delText>])</w:delText>
              </w:r>
            </w:del>
          </w:p>
        </w:tc>
        <w:tc>
          <w:tcPr>
            <w:tcW w:w="2270" w:type="dxa"/>
          </w:tcPr>
          <w:p w:rsidR="00457618" w:rsidRPr="00335C31" w:rsidDel="00457618" w:rsidRDefault="00457618" w:rsidP="00457618">
            <w:pPr>
              <w:rPr>
                <w:del w:id="133" w:author="CMCC" w:date="2013-05-14T18:41:00Z"/>
              </w:rPr>
            </w:pPr>
          </w:p>
        </w:tc>
      </w:tr>
      <w:tr w:rsidR="00457618" w:rsidRPr="00335C31" w:rsidDel="00457618" w:rsidTr="004759E9">
        <w:tblPrEx>
          <w:tblCellMar>
            <w:top w:w="0" w:type="dxa"/>
            <w:bottom w:w="0" w:type="dxa"/>
          </w:tblCellMar>
        </w:tblPrEx>
        <w:trPr>
          <w:jc w:val="center"/>
          <w:del w:id="134" w:author="CMCC" w:date="2013-05-14T18:41:00Z"/>
        </w:trPr>
        <w:tc>
          <w:tcPr>
            <w:tcW w:w="3471" w:type="dxa"/>
          </w:tcPr>
          <w:p w:rsidR="00457618" w:rsidRPr="00335C31" w:rsidDel="00457618" w:rsidRDefault="00457618" w:rsidP="00457618">
            <w:pPr>
              <w:rPr>
                <w:del w:id="135" w:author="CMCC" w:date="2013-05-14T18:41:00Z"/>
                <w:rFonts w:ascii="Courier New" w:hAnsi="Courier New" w:cs="Courier New"/>
              </w:rPr>
            </w:pPr>
            <w:del w:id="136" w:author="CMCC" w:date="2013-05-14T18:41:00Z">
              <w:r w:rsidRPr="00335C31" w:rsidDel="00457618">
                <w:rPr>
                  <w:rFonts w:ascii="Courier New" w:hAnsi="Courier New" w:cs="Courier New"/>
                </w:rPr>
                <w:lastRenderedPageBreak/>
                <w:delText>notifyAlarmListRebuilt</w:delText>
              </w:r>
            </w:del>
          </w:p>
        </w:tc>
        <w:tc>
          <w:tcPr>
            <w:tcW w:w="3725" w:type="dxa"/>
          </w:tcPr>
          <w:p w:rsidR="00457618" w:rsidRPr="00335C31" w:rsidDel="00457618" w:rsidRDefault="00457618" w:rsidP="00457618">
            <w:pPr>
              <w:rPr>
                <w:del w:id="137" w:author="CMCC" w:date="2013-05-14T18:41:00Z"/>
              </w:rPr>
            </w:pPr>
            <w:del w:id="138" w:author="CMCC" w:date="2013-05-14T18:41:00Z">
              <w:r w:rsidRPr="00335C31" w:rsidDel="00457618">
                <w:delText>See Alarm IRP (3GPP TS 32.111-2 [</w:delText>
              </w:r>
              <w:r w:rsidRPr="00335C31" w:rsidDel="00457618">
                <w:rPr>
                  <w:rFonts w:hint="eastAsia"/>
                  <w:lang w:eastAsia="zh-CN"/>
                </w:rPr>
                <w:delText>11</w:delText>
              </w:r>
              <w:r w:rsidRPr="00335C31" w:rsidDel="00457618">
                <w:delText>])</w:delText>
              </w:r>
            </w:del>
          </w:p>
        </w:tc>
        <w:tc>
          <w:tcPr>
            <w:tcW w:w="2270" w:type="dxa"/>
          </w:tcPr>
          <w:p w:rsidR="00457618" w:rsidRPr="00335C31" w:rsidDel="00457618" w:rsidRDefault="00457618" w:rsidP="00457618">
            <w:pPr>
              <w:rPr>
                <w:del w:id="139" w:author="CMCC" w:date="2013-05-14T18:41:00Z"/>
              </w:rPr>
            </w:pPr>
          </w:p>
        </w:tc>
      </w:tr>
      <w:tr w:rsidR="00457618" w:rsidRPr="00335C31" w:rsidDel="00457618" w:rsidTr="004759E9">
        <w:tblPrEx>
          <w:tblCellMar>
            <w:top w:w="0" w:type="dxa"/>
            <w:bottom w:w="0" w:type="dxa"/>
          </w:tblCellMar>
        </w:tblPrEx>
        <w:trPr>
          <w:jc w:val="center"/>
          <w:del w:id="140" w:author="CMCC" w:date="2013-05-14T18:41:00Z"/>
        </w:trPr>
        <w:tc>
          <w:tcPr>
            <w:tcW w:w="3471" w:type="dxa"/>
          </w:tcPr>
          <w:p w:rsidR="00457618" w:rsidRPr="00335C31" w:rsidDel="00457618" w:rsidRDefault="00457618" w:rsidP="00457618">
            <w:pPr>
              <w:rPr>
                <w:del w:id="141" w:author="CMCC" w:date="2013-05-14T18:41:00Z"/>
                <w:rFonts w:ascii="Courier New" w:hAnsi="Courier New" w:cs="Courier New"/>
              </w:rPr>
            </w:pPr>
            <w:del w:id="142" w:author="CMCC" w:date="2013-05-14T18:41:00Z">
              <w:r w:rsidRPr="00335C31" w:rsidDel="00457618">
                <w:rPr>
                  <w:rFonts w:ascii="Courier New" w:hAnsi="Courier New" w:cs="Courier New"/>
                </w:rPr>
                <w:delText>notifyChangedAlarm</w:delText>
              </w:r>
            </w:del>
          </w:p>
        </w:tc>
        <w:tc>
          <w:tcPr>
            <w:tcW w:w="3725" w:type="dxa"/>
          </w:tcPr>
          <w:p w:rsidR="00457618" w:rsidRPr="00335C31" w:rsidDel="00457618" w:rsidRDefault="00457618" w:rsidP="00457618">
            <w:pPr>
              <w:rPr>
                <w:del w:id="143" w:author="CMCC" w:date="2013-05-14T18:41:00Z"/>
              </w:rPr>
            </w:pPr>
            <w:del w:id="144" w:author="CMCC" w:date="2013-05-14T18:41:00Z">
              <w:r w:rsidRPr="00335C31" w:rsidDel="00457618">
                <w:delText>See Alarm IRP (3GPP TS 32.111-2 [</w:delText>
              </w:r>
              <w:r w:rsidRPr="00335C31" w:rsidDel="00457618">
                <w:rPr>
                  <w:rFonts w:hint="eastAsia"/>
                  <w:lang w:eastAsia="zh-CN"/>
                </w:rPr>
                <w:delText>11</w:delText>
              </w:r>
              <w:r w:rsidRPr="00335C31" w:rsidDel="00457618">
                <w:delText>])</w:delText>
              </w:r>
            </w:del>
          </w:p>
        </w:tc>
        <w:tc>
          <w:tcPr>
            <w:tcW w:w="2270" w:type="dxa"/>
          </w:tcPr>
          <w:p w:rsidR="00457618" w:rsidRPr="00335C31" w:rsidDel="00457618" w:rsidRDefault="00457618" w:rsidP="00457618">
            <w:pPr>
              <w:rPr>
                <w:del w:id="145" w:author="CMCC" w:date="2013-05-14T18:41:00Z"/>
              </w:rPr>
            </w:pPr>
          </w:p>
        </w:tc>
      </w:tr>
      <w:tr w:rsidR="00457618" w:rsidRPr="00335C31" w:rsidDel="00457618" w:rsidTr="004759E9">
        <w:tblPrEx>
          <w:tblCellMar>
            <w:top w:w="0" w:type="dxa"/>
            <w:bottom w:w="0" w:type="dxa"/>
          </w:tblCellMar>
        </w:tblPrEx>
        <w:trPr>
          <w:jc w:val="center"/>
          <w:del w:id="146" w:author="CMCC" w:date="2013-05-14T18:41:00Z"/>
        </w:trPr>
        <w:tc>
          <w:tcPr>
            <w:tcW w:w="3471" w:type="dxa"/>
          </w:tcPr>
          <w:p w:rsidR="00457618" w:rsidRPr="00335C31" w:rsidDel="00457618" w:rsidRDefault="00457618" w:rsidP="00457618">
            <w:pPr>
              <w:rPr>
                <w:del w:id="147" w:author="CMCC" w:date="2013-05-14T18:41:00Z"/>
                <w:rFonts w:ascii="Courier New" w:hAnsi="Courier New" w:cs="Courier New"/>
              </w:rPr>
            </w:pPr>
            <w:del w:id="148" w:author="CMCC" w:date="2013-05-14T18:41:00Z">
              <w:r w:rsidRPr="00335C31" w:rsidDel="00457618">
                <w:rPr>
                  <w:rFonts w:ascii="Courier New" w:hAnsi="Courier New" w:cs="Courier New"/>
                </w:rPr>
                <w:delText>notifyClearedAlarm</w:delText>
              </w:r>
            </w:del>
          </w:p>
        </w:tc>
        <w:tc>
          <w:tcPr>
            <w:tcW w:w="3725" w:type="dxa"/>
          </w:tcPr>
          <w:p w:rsidR="00457618" w:rsidRPr="00335C31" w:rsidDel="00457618" w:rsidRDefault="00457618" w:rsidP="00457618">
            <w:pPr>
              <w:rPr>
                <w:del w:id="149" w:author="CMCC" w:date="2013-05-14T18:41:00Z"/>
              </w:rPr>
            </w:pPr>
            <w:del w:id="150" w:author="CMCC" w:date="2013-05-14T18:41:00Z">
              <w:r w:rsidRPr="00335C31" w:rsidDel="00457618">
                <w:delText>See Alarm IRP (3GPP TS 32.111-2 [</w:delText>
              </w:r>
              <w:r w:rsidRPr="00335C31" w:rsidDel="00457618">
                <w:rPr>
                  <w:rFonts w:hint="eastAsia"/>
                  <w:lang w:eastAsia="zh-CN"/>
                </w:rPr>
                <w:delText>11</w:delText>
              </w:r>
              <w:r w:rsidRPr="00335C31" w:rsidDel="00457618">
                <w:delText>])</w:delText>
              </w:r>
            </w:del>
          </w:p>
        </w:tc>
        <w:tc>
          <w:tcPr>
            <w:tcW w:w="2270" w:type="dxa"/>
          </w:tcPr>
          <w:p w:rsidR="00457618" w:rsidRPr="00335C31" w:rsidDel="00457618" w:rsidRDefault="00457618" w:rsidP="00457618">
            <w:pPr>
              <w:rPr>
                <w:del w:id="151" w:author="CMCC" w:date="2013-05-14T18:41:00Z"/>
              </w:rPr>
            </w:pPr>
          </w:p>
        </w:tc>
      </w:tr>
      <w:tr w:rsidR="00457618" w:rsidRPr="00335C31" w:rsidDel="00457618" w:rsidTr="004759E9">
        <w:tblPrEx>
          <w:tblCellMar>
            <w:top w:w="0" w:type="dxa"/>
            <w:bottom w:w="0" w:type="dxa"/>
          </w:tblCellMar>
        </w:tblPrEx>
        <w:trPr>
          <w:jc w:val="center"/>
          <w:del w:id="152" w:author="CMCC" w:date="2013-05-14T18:41:00Z"/>
        </w:trPr>
        <w:tc>
          <w:tcPr>
            <w:tcW w:w="3471" w:type="dxa"/>
          </w:tcPr>
          <w:p w:rsidR="00457618" w:rsidRPr="00335C31" w:rsidDel="00457618" w:rsidRDefault="00457618" w:rsidP="00457618">
            <w:pPr>
              <w:rPr>
                <w:del w:id="153" w:author="CMCC" w:date="2013-05-14T18:41:00Z"/>
                <w:rFonts w:ascii="Courier New" w:hAnsi="Courier New" w:cs="Courier New"/>
              </w:rPr>
            </w:pPr>
            <w:del w:id="154" w:author="CMCC" w:date="2013-05-14T18:41:00Z">
              <w:r w:rsidRPr="00335C31" w:rsidDel="00457618">
                <w:rPr>
                  <w:rFonts w:ascii="Courier New" w:hAnsi="Courier New" w:cs="Courier New"/>
                </w:rPr>
                <w:delText>notifyComments</w:delText>
              </w:r>
            </w:del>
          </w:p>
        </w:tc>
        <w:tc>
          <w:tcPr>
            <w:tcW w:w="3725" w:type="dxa"/>
          </w:tcPr>
          <w:p w:rsidR="00457618" w:rsidRPr="00335C31" w:rsidDel="00457618" w:rsidRDefault="00457618" w:rsidP="00457618">
            <w:pPr>
              <w:rPr>
                <w:del w:id="155" w:author="CMCC" w:date="2013-05-14T18:41:00Z"/>
              </w:rPr>
            </w:pPr>
            <w:del w:id="156" w:author="CMCC" w:date="2013-05-14T18:41:00Z">
              <w:r w:rsidRPr="00335C31" w:rsidDel="00457618">
                <w:delText>See Alarm IRP (3GPP TS 32.111-2 [</w:delText>
              </w:r>
              <w:r w:rsidRPr="00335C31" w:rsidDel="00457618">
                <w:rPr>
                  <w:rFonts w:hint="eastAsia"/>
                  <w:lang w:eastAsia="zh-CN"/>
                </w:rPr>
                <w:delText>11</w:delText>
              </w:r>
              <w:r w:rsidRPr="00335C31" w:rsidDel="00457618">
                <w:delText>])</w:delText>
              </w:r>
            </w:del>
          </w:p>
        </w:tc>
        <w:tc>
          <w:tcPr>
            <w:tcW w:w="2270" w:type="dxa"/>
          </w:tcPr>
          <w:p w:rsidR="00457618" w:rsidRPr="00335C31" w:rsidDel="00457618" w:rsidRDefault="00457618" w:rsidP="00457618">
            <w:pPr>
              <w:rPr>
                <w:del w:id="157" w:author="CMCC" w:date="2013-05-14T18:41:00Z"/>
              </w:rPr>
            </w:pPr>
          </w:p>
        </w:tc>
      </w:tr>
      <w:tr w:rsidR="00457618" w:rsidRPr="00335C31" w:rsidDel="00457618" w:rsidTr="004759E9">
        <w:tblPrEx>
          <w:tblCellMar>
            <w:top w:w="0" w:type="dxa"/>
            <w:bottom w:w="0" w:type="dxa"/>
          </w:tblCellMar>
        </w:tblPrEx>
        <w:trPr>
          <w:jc w:val="center"/>
          <w:del w:id="158" w:author="CMCC" w:date="2013-05-14T18:41:00Z"/>
        </w:trPr>
        <w:tc>
          <w:tcPr>
            <w:tcW w:w="3471" w:type="dxa"/>
          </w:tcPr>
          <w:p w:rsidR="00457618" w:rsidRPr="00335C31" w:rsidDel="00457618" w:rsidRDefault="00457618" w:rsidP="00457618">
            <w:pPr>
              <w:rPr>
                <w:del w:id="159" w:author="CMCC" w:date="2013-05-14T18:41:00Z"/>
                <w:rFonts w:ascii="Courier New" w:hAnsi="Courier New" w:cs="Courier New"/>
              </w:rPr>
            </w:pPr>
            <w:del w:id="160" w:author="CMCC" w:date="2013-05-14T18:41:00Z">
              <w:r w:rsidRPr="00335C31" w:rsidDel="00457618">
                <w:rPr>
                  <w:rFonts w:ascii="Courier New" w:hAnsi="Courier New" w:cs="Courier New"/>
                </w:rPr>
                <w:delText>notifyNewAlarm</w:delText>
              </w:r>
            </w:del>
          </w:p>
        </w:tc>
        <w:tc>
          <w:tcPr>
            <w:tcW w:w="3725" w:type="dxa"/>
          </w:tcPr>
          <w:p w:rsidR="00457618" w:rsidRPr="00335C31" w:rsidDel="00457618" w:rsidRDefault="00457618" w:rsidP="00457618">
            <w:pPr>
              <w:rPr>
                <w:del w:id="161" w:author="CMCC" w:date="2013-05-14T18:41:00Z"/>
              </w:rPr>
            </w:pPr>
            <w:del w:id="162" w:author="CMCC" w:date="2013-05-14T18:41:00Z">
              <w:r w:rsidRPr="00335C31" w:rsidDel="00457618">
                <w:delText>See Alarm IRP (3GPP TS 32.111-2 [</w:delText>
              </w:r>
              <w:r w:rsidRPr="00335C31" w:rsidDel="00457618">
                <w:rPr>
                  <w:rFonts w:hint="eastAsia"/>
                  <w:lang w:eastAsia="zh-CN"/>
                </w:rPr>
                <w:delText>11</w:delText>
              </w:r>
              <w:r w:rsidRPr="00335C31" w:rsidDel="00457618">
                <w:delText>])</w:delText>
              </w:r>
            </w:del>
          </w:p>
        </w:tc>
        <w:tc>
          <w:tcPr>
            <w:tcW w:w="2270" w:type="dxa"/>
          </w:tcPr>
          <w:p w:rsidR="00457618" w:rsidRPr="00335C31" w:rsidDel="00457618" w:rsidRDefault="00457618" w:rsidP="00457618">
            <w:pPr>
              <w:rPr>
                <w:del w:id="163" w:author="CMCC" w:date="2013-05-14T18:41:00Z"/>
              </w:rPr>
            </w:pPr>
          </w:p>
        </w:tc>
      </w:tr>
      <w:tr w:rsidR="00457618" w:rsidRPr="00335C31" w:rsidDel="00457618" w:rsidTr="004759E9">
        <w:tblPrEx>
          <w:tblCellMar>
            <w:top w:w="0" w:type="dxa"/>
            <w:bottom w:w="0" w:type="dxa"/>
          </w:tblCellMar>
        </w:tblPrEx>
        <w:trPr>
          <w:jc w:val="center"/>
          <w:del w:id="164" w:author="CMCC" w:date="2013-05-14T18:41:00Z"/>
        </w:trPr>
        <w:tc>
          <w:tcPr>
            <w:tcW w:w="3471" w:type="dxa"/>
          </w:tcPr>
          <w:p w:rsidR="00457618" w:rsidRPr="00335C31" w:rsidDel="00457618" w:rsidRDefault="00457618" w:rsidP="00457618">
            <w:pPr>
              <w:rPr>
                <w:del w:id="165" w:author="CMCC" w:date="2013-05-14T18:41:00Z"/>
                <w:rFonts w:ascii="Courier New" w:hAnsi="Courier New" w:cs="Courier New"/>
              </w:rPr>
            </w:pPr>
            <w:del w:id="166" w:author="CMCC" w:date="2013-05-14T18:41:00Z">
              <w:r w:rsidRPr="00335C31" w:rsidDel="00457618">
                <w:rPr>
                  <w:rFonts w:ascii="Courier New" w:hAnsi="Courier New" w:cs="Courier New"/>
                </w:rPr>
                <w:delText>notifyPotentialFaultyAlarmList</w:delText>
              </w:r>
            </w:del>
          </w:p>
        </w:tc>
        <w:tc>
          <w:tcPr>
            <w:tcW w:w="3725" w:type="dxa"/>
          </w:tcPr>
          <w:p w:rsidR="00457618" w:rsidRPr="00335C31" w:rsidDel="00457618" w:rsidRDefault="00457618" w:rsidP="00457618">
            <w:pPr>
              <w:rPr>
                <w:del w:id="167" w:author="CMCC" w:date="2013-05-14T18:41:00Z"/>
              </w:rPr>
            </w:pPr>
            <w:del w:id="168" w:author="CMCC" w:date="2013-05-14T18:41:00Z">
              <w:r w:rsidRPr="00335C31" w:rsidDel="00457618">
                <w:delText>See Alarm IRP (3GPP TS 32.111-2 [</w:delText>
              </w:r>
              <w:r w:rsidRPr="00335C31" w:rsidDel="00457618">
                <w:rPr>
                  <w:rFonts w:hint="eastAsia"/>
                  <w:lang w:eastAsia="zh-CN"/>
                </w:rPr>
                <w:delText>11</w:delText>
              </w:r>
              <w:r w:rsidRPr="00335C31" w:rsidDel="00457618">
                <w:delText>])</w:delText>
              </w:r>
            </w:del>
          </w:p>
        </w:tc>
        <w:tc>
          <w:tcPr>
            <w:tcW w:w="2270" w:type="dxa"/>
          </w:tcPr>
          <w:p w:rsidR="00457618" w:rsidRPr="00335C31" w:rsidDel="00457618" w:rsidRDefault="00457618" w:rsidP="00457618">
            <w:pPr>
              <w:rPr>
                <w:del w:id="169" w:author="CMCC" w:date="2013-05-14T18:41:00Z"/>
              </w:rPr>
            </w:pPr>
          </w:p>
        </w:tc>
      </w:tr>
      <w:tr w:rsidR="00457618" w:rsidRPr="00335C31" w:rsidDel="00457618" w:rsidTr="004759E9">
        <w:tblPrEx>
          <w:tblCellMar>
            <w:top w:w="0" w:type="dxa"/>
            <w:bottom w:w="0" w:type="dxa"/>
          </w:tblCellMar>
        </w:tblPrEx>
        <w:trPr>
          <w:jc w:val="center"/>
          <w:del w:id="170" w:author="CMCC" w:date="2013-05-14T18:41:00Z"/>
        </w:trPr>
        <w:tc>
          <w:tcPr>
            <w:tcW w:w="3471" w:type="dxa"/>
          </w:tcPr>
          <w:p w:rsidR="00457618" w:rsidRPr="00335C31" w:rsidDel="00457618" w:rsidRDefault="00457618" w:rsidP="00457618">
            <w:pPr>
              <w:rPr>
                <w:del w:id="171" w:author="CMCC" w:date="2013-05-14T18:41:00Z"/>
                <w:rFonts w:ascii="Courier New" w:hAnsi="Courier New" w:cs="Courier New"/>
              </w:rPr>
            </w:pPr>
            <w:del w:id="172" w:author="CMCC" w:date="2013-05-14T18:41:00Z">
              <w:r w:rsidRPr="00335C31" w:rsidDel="00457618">
                <w:rPr>
                  <w:rFonts w:ascii="Courier New" w:hAnsi="Courier New" w:cs="Courier New"/>
                </w:rPr>
                <w:delText>notifyAttributeValueChange</w:delText>
              </w:r>
            </w:del>
          </w:p>
        </w:tc>
        <w:tc>
          <w:tcPr>
            <w:tcW w:w="3725" w:type="dxa"/>
          </w:tcPr>
          <w:p w:rsidR="00457618" w:rsidRPr="00335C31" w:rsidDel="00457618" w:rsidRDefault="00457618" w:rsidP="00457618">
            <w:pPr>
              <w:rPr>
                <w:del w:id="173" w:author="CMCC" w:date="2013-05-14T18:41:00Z"/>
                <w:lang w:val="nl-NL"/>
              </w:rPr>
            </w:pPr>
            <w:del w:id="174" w:author="CMCC" w:date="2013-05-14T18:41:00Z">
              <w:r w:rsidRPr="00335C31" w:rsidDel="00457618">
                <w:rPr>
                  <w:lang w:val="nl-NL"/>
                </w:rPr>
                <w:delText>See Kernel CM IRP (3GPP TS 32.662 [</w:delText>
              </w:r>
              <w:r w:rsidRPr="00335C31" w:rsidDel="00457618">
                <w:rPr>
                  <w:rFonts w:hint="eastAsia"/>
                  <w:lang w:val="nl-NL" w:eastAsia="zh-CN"/>
                </w:rPr>
                <w:delText>12</w:delText>
              </w:r>
              <w:r w:rsidRPr="00335C31" w:rsidDel="00457618">
                <w:rPr>
                  <w:lang w:val="nl-NL"/>
                </w:rPr>
                <w:delText>])</w:delText>
              </w:r>
            </w:del>
          </w:p>
        </w:tc>
        <w:tc>
          <w:tcPr>
            <w:tcW w:w="2270" w:type="dxa"/>
          </w:tcPr>
          <w:p w:rsidR="00457618" w:rsidRPr="00335C31" w:rsidDel="00457618" w:rsidRDefault="00457618" w:rsidP="00457618">
            <w:pPr>
              <w:rPr>
                <w:del w:id="175" w:author="CMCC" w:date="2013-05-14T18:41:00Z"/>
                <w:lang w:val="nl-NL"/>
              </w:rPr>
            </w:pPr>
          </w:p>
        </w:tc>
      </w:tr>
      <w:tr w:rsidR="00457618" w:rsidRPr="00335C31" w:rsidDel="00457618" w:rsidTr="004759E9">
        <w:tblPrEx>
          <w:tblCellMar>
            <w:top w:w="0" w:type="dxa"/>
            <w:bottom w:w="0" w:type="dxa"/>
          </w:tblCellMar>
        </w:tblPrEx>
        <w:trPr>
          <w:jc w:val="center"/>
          <w:del w:id="176" w:author="CMCC" w:date="2013-05-14T18:41:00Z"/>
        </w:trPr>
        <w:tc>
          <w:tcPr>
            <w:tcW w:w="3471" w:type="dxa"/>
          </w:tcPr>
          <w:p w:rsidR="00457618" w:rsidRPr="00335C31" w:rsidDel="00457618" w:rsidRDefault="00457618" w:rsidP="00457618">
            <w:pPr>
              <w:rPr>
                <w:del w:id="177" w:author="CMCC" w:date="2013-05-14T18:41:00Z"/>
                <w:rFonts w:ascii="Courier New" w:hAnsi="Courier New" w:cs="Courier New"/>
              </w:rPr>
            </w:pPr>
            <w:del w:id="178" w:author="CMCC" w:date="2013-05-14T18:41:00Z">
              <w:r w:rsidRPr="00335C31" w:rsidDel="00457618">
                <w:rPr>
                  <w:rFonts w:ascii="Courier New" w:hAnsi="Courier New" w:cs="Courier New"/>
                </w:rPr>
                <w:delText>notifyObjectCreation</w:delText>
              </w:r>
            </w:del>
          </w:p>
        </w:tc>
        <w:tc>
          <w:tcPr>
            <w:tcW w:w="3725" w:type="dxa"/>
          </w:tcPr>
          <w:p w:rsidR="00457618" w:rsidRPr="00335C31" w:rsidDel="00457618" w:rsidRDefault="00457618" w:rsidP="00457618">
            <w:pPr>
              <w:rPr>
                <w:del w:id="179" w:author="CMCC" w:date="2013-05-14T18:41:00Z"/>
                <w:lang w:val="nl-NL"/>
              </w:rPr>
            </w:pPr>
            <w:del w:id="180" w:author="CMCC" w:date="2013-05-14T18:41:00Z">
              <w:r w:rsidRPr="00335C31" w:rsidDel="00457618">
                <w:rPr>
                  <w:lang w:val="nl-NL"/>
                </w:rPr>
                <w:delText>See Kernel CM IRP (3GPP TS 32.662 [</w:delText>
              </w:r>
              <w:r w:rsidRPr="00335C31" w:rsidDel="00457618">
                <w:rPr>
                  <w:rFonts w:hint="eastAsia"/>
                  <w:lang w:val="nl-NL" w:eastAsia="zh-CN"/>
                </w:rPr>
                <w:delText>12</w:delText>
              </w:r>
              <w:r w:rsidRPr="00335C31" w:rsidDel="00457618">
                <w:rPr>
                  <w:lang w:val="nl-NL"/>
                </w:rPr>
                <w:delText>])</w:delText>
              </w:r>
            </w:del>
          </w:p>
        </w:tc>
        <w:tc>
          <w:tcPr>
            <w:tcW w:w="2270" w:type="dxa"/>
          </w:tcPr>
          <w:p w:rsidR="00457618" w:rsidRPr="00335C31" w:rsidDel="00457618" w:rsidRDefault="00457618" w:rsidP="00457618">
            <w:pPr>
              <w:rPr>
                <w:del w:id="181" w:author="CMCC" w:date="2013-05-14T18:41:00Z"/>
                <w:lang w:val="nl-NL"/>
              </w:rPr>
            </w:pPr>
          </w:p>
        </w:tc>
      </w:tr>
      <w:tr w:rsidR="00457618" w:rsidRPr="00335C31" w:rsidDel="00457618" w:rsidTr="004759E9">
        <w:tblPrEx>
          <w:tblCellMar>
            <w:top w:w="0" w:type="dxa"/>
            <w:bottom w:w="0" w:type="dxa"/>
          </w:tblCellMar>
        </w:tblPrEx>
        <w:trPr>
          <w:jc w:val="center"/>
          <w:del w:id="182" w:author="CMCC" w:date="2013-05-14T18:41:00Z"/>
        </w:trPr>
        <w:tc>
          <w:tcPr>
            <w:tcW w:w="3471" w:type="dxa"/>
          </w:tcPr>
          <w:p w:rsidR="00457618" w:rsidRPr="00335C31" w:rsidDel="00457618" w:rsidRDefault="00457618" w:rsidP="00457618">
            <w:pPr>
              <w:rPr>
                <w:del w:id="183" w:author="CMCC" w:date="2013-05-14T18:41:00Z"/>
                <w:rFonts w:ascii="Courier New" w:hAnsi="Courier New" w:cs="Courier New"/>
              </w:rPr>
            </w:pPr>
            <w:del w:id="184" w:author="CMCC" w:date="2013-05-14T18:41:00Z">
              <w:r w:rsidRPr="00335C31" w:rsidDel="00457618">
                <w:rPr>
                  <w:rFonts w:ascii="Courier New" w:hAnsi="Courier New" w:cs="Courier New"/>
                </w:rPr>
                <w:delText>notifyObjectDeletion</w:delText>
              </w:r>
            </w:del>
          </w:p>
        </w:tc>
        <w:tc>
          <w:tcPr>
            <w:tcW w:w="3725" w:type="dxa"/>
          </w:tcPr>
          <w:p w:rsidR="00457618" w:rsidRPr="00335C31" w:rsidDel="00457618" w:rsidRDefault="00457618" w:rsidP="00457618">
            <w:pPr>
              <w:rPr>
                <w:del w:id="185" w:author="CMCC" w:date="2013-05-14T18:41:00Z"/>
                <w:lang w:val="nl-NL"/>
              </w:rPr>
            </w:pPr>
            <w:del w:id="186" w:author="CMCC" w:date="2013-05-14T18:41:00Z">
              <w:r w:rsidRPr="00335C31" w:rsidDel="00457618">
                <w:rPr>
                  <w:lang w:val="nl-NL"/>
                </w:rPr>
                <w:delText>See Kernel CM IRP (3GPP TS 32.662 [</w:delText>
              </w:r>
              <w:r w:rsidRPr="00335C31" w:rsidDel="00457618">
                <w:rPr>
                  <w:rFonts w:hint="eastAsia"/>
                  <w:lang w:val="nl-NL" w:eastAsia="zh-CN"/>
                </w:rPr>
                <w:delText>12</w:delText>
              </w:r>
              <w:r w:rsidRPr="00335C31" w:rsidDel="00457618">
                <w:rPr>
                  <w:lang w:val="nl-NL"/>
                </w:rPr>
                <w:delText>])</w:delText>
              </w:r>
            </w:del>
          </w:p>
        </w:tc>
        <w:tc>
          <w:tcPr>
            <w:tcW w:w="2270" w:type="dxa"/>
          </w:tcPr>
          <w:p w:rsidR="00457618" w:rsidRPr="00335C31" w:rsidDel="00457618" w:rsidRDefault="00457618" w:rsidP="00457618">
            <w:pPr>
              <w:rPr>
                <w:del w:id="187" w:author="CMCC" w:date="2013-05-14T18:41:00Z"/>
                <w:lang w:val="nl-NL"/>
              </w:rPr>
            </w:pPr>
          </w:p>
        </w:tc>
      </w:tr>
      <w:bookmarkEnd w:id="121"/>
      <w:bookmarkEnd w:id="122"/>
    </w:tbl>
    <w:p w:rsidR="0058424A" w:rsidRDefault="00457618" w:rsidP="00457618">
      <w:pPr>
        <w:rPr>
          <w:i/>
        </w:rPr>
      </w:pPr>
      <w:del w:id="188" w:author="CMCC" w:date="2013-05-14T18:41:00Z">
        <w:r w:rsidRPr="00335C31" w:rsidDel="00457618">
          <w:rPr>
            <w:lang w:val="nl-BE"/>
          </w:rPr>
          <w:br w:type="page"/>
        </w:r>
      </w:del>
    </w:p>
    <w:sectPr w:rsidR="0058424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24A" w:rsidRDefault="0058424A">
      <w:r>
        <w:separator/>
      </w:r>
    </w:p>
  </w:endnote>
  <w:endnote w:type="continuationSeparator" w:id="0">
    <w:p w:rsidR="0058424A" w:rsidRDefault="00584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24A" w:rsidRDefault="0058424A">
      <w:r>
        <w:separator/>
      </w:r>
    </w:p>
  </w:footnote>
  <w:footnote w:type="continuationSeparator" w:id="0">
    <w:p w:rsidR="0058424A" w:rsidRDefault="005842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9441F1"/>
    <w:rsid w:val="00246F06"/>
    <w:rsid w:val="00457618"/>
    <w:rsid w:val="0058424A"/>
    <w:rsid w:val="006470F3"/>
    <w:rsid w:val="009441F1"/>
    <w:rsid w:val="00965836"/>
    <w:rsid w:val="00DE6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Pr>
      <w:color w:val="0000FF"/>
      <w:u w:val="single"/>
    </w:rPr>
  </w:style>
  <w:style w:type="character" w:styleId="ab">
    <w:name w:val="annotation reference"/>
    <w:basedOn w:val="a0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basedOn w:val="a0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TALChar">
    <w:name w:val="TAL Char"/>
    <w:basedOn w:val="a0"/>
    <w:link w:val="TAL"/>
    <w:rsid w:val="00457618"/>
    <w:rPr>
      <w:rFonts w:ascii="Arial" w:hAnsi="Arial"/>
      <w:sz w:val="18"/>
      <w:lang w:val="en-GB" w:eastAsia="en-US"/>
    </w:rPr>
  </w:style>
  <w:style w:type="paragraph" w:customStyle="1" w:styleId="StyleHeading3h3After0pt">
    <w:name w:val="Style Heading 3h3 + After:  0 pt"/>
    <w:basedOn w:val="3"/>
    <w:rsid w:val="0045761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4802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3</cp:revision>
  <cp:lastPrinted>1601-01-01T00:00:00Z</cp:lastPrinted>
  <dcterms:created xsi:type="dcterms:W3CDTF">2013-05-14T10:46:00Z</dcterms:created>
  <dcterms:modified xsi:type="dcterms:W3CDTF">2013-05-14T10:49:00Z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